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DDD3E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AE2C9E">
        <w:rPr>
          <w:b/>
          <w:i/>
          <w:noProof/>
          <w:sz w:val="28"/>
        </w:rPr>
        <w:t>0321</w:t>
      </w:r>
      <w:r w:rsidR="00AF38EB" w:rsidRPr="00AF38EB">
        <w:rPr>
          <w:b/>
          <w:i/>
          <w:noProof/>
          <w:sz w:val="28"/>
          <w:highlight w:val="yellow"/>
        </w:rPr>
        <w:t>r1</w:t>
      </w:r>
    </w:p>
    <w:p w14:paraId="7CB45193" w14:textId="514F4AC6" w:rsidR="001E41F3" w:rsidRDefault="001E6AB1"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E076CB">
        <w:rPr>
          <w:rFonts w:hint="eastAsia"/>
          <w:b/>
          <w:bCs/>
          <w:sz w:val="24"/>
          <w:szCs w:val="24"/>
          <w:lang w:eastAsia="ja-JP"/>
        </w:rPr>
        <w:t>t</w:t>
      </w:r>
      <w:r w:rsidR="00E076CB">
        <w:rPr>
          <w:b/>
          <w:bCs/>
          <w:sz w:val="24"/>
          <w:szCs w:val="24"/>
          <w:lang w:eastAsia="ja-JP"/>
        </w:rPr>
        <w:t>h</w:t>
      </w:r>
      <w:r w:rsidR="00D679CD">
        <w:rPr>
          <w:b/>
          <w:bCs/>
          <w:sz w:val="24"/>
          <w:szCs w:val="24"/>
        </w:rPr>
        <w:t xml:space="preserve"> Feb 2023</w:t>
      </w:r>
      <w:r w:rsidR="001C6165">
        <w:rPr>
          <w:b/>
          <w:bCs/>
          <w:sz w:val="24"/>
          <w:szCs w:val="24"/>
        </w:rPr>
        <w:t xml:space="preserve"> – </w:t>
      </w:r>
      <w:r w:rsidR="00D679CD">
        <w:rPr>
          <w:b/>
          <w:bCs/>
          <w:sz w:val="24"/>
          <w:szCs w:val="24"/>
        </w:rPr>
        <w:t>3</w:t>
      </w:r>
      <w:r w:rsidR="00E076CB">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8A56" w:rsidR="001E41F3" w:rsidRPr="00410371" w:rsidRDefault="001E6AB1" w:rsidP="00E13F3D">
            <w:pPr>
              <w:pStyle w:val="CRCoverPage"/>
              <w:spacing w:after="0"/>
              <w:jc w:val="right"/>
              <w:rPr>
                <w:b/>
                <w:noProof/>
                <w:sz w:val="28"/>
              </w:rPr>
            </w:pPr>
            <w:fldSimple w:instr=" DOCPROPERTY  Spec#  \* MERGEFORMAT ">
              <w:r w:rsidR="00ED1EB0" w:rsidRPr="009973D8">
                <w:rPr>
                  <w:b/>
                  <w:noProof/>
                  <w:sz w:val="28"/>
                </w:rPr>
                <w:t>38.</w:t>
              </w:r>
            </w:fldSimple>
            <w:r w:rsidR="00AE2C9E">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F3460" w:rsidR="001E41F3" w:rsidRPr="00213218" w:rsidRDefault="00AE2C9E" w:rsidP="00547111">
            <w:pPr>
              <w:pStyle w:val="CRCoverPage"/>
              <w:spacing w:after="0"/>
              <w:rPr>
                <w:noProof/>
                <w:highlight w:val="yellow"/>
                <w:lang w:eastAsia="ja-JP"/>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133F" w:rsidR="001E41F3" w:rsidRPr="00410371" w:rsidRDefault="00AE2C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80ABE" w:rsidR="001E41F3" w:rsidRPr="00410371" w:rsidRDefault="001E6AB1">
            <w:pPr>
              <w:pStyle w:val="CRCoverPage"/>
              <w:spacing w:after="0"/>
              <w:jc w:val="center"/>
              <w:rPr>
                <w:noProof/>
                <w:sz w:val="28"/>
              </w:rPr>
            </w:pPr>
            <w:fldSimple w:instr=" DOCPROPERTY  Version  \* MERGEFORMAT ">
              <w:r w:rsidR="00AE2C9E">
                <w:rPr>
                  <w:b/>
                  <w:noProof/>
                  <w:sz w:val="28"/>
                </w:rPr>
                <w:t>17</w:t>
              </w:r>
              <w:r w:rsidR="00925BED" w:rsidRPr="009973D8">
                <w:rPr>
                  <w:b/>
                  <w:noProof/>
                  <w:sz w:val="28"/>
                </w:rPr>
                <w:t>.</w:t>
              </w:r>
              <w:r w:rsidR="00AE2C9E">
                <w:rPr>
                  <w:b/>
                  <w:noProof/>
                  <w:sz w:val="28"/>
                </w:rPr>
                <w:t>7</w:t>
              </w:r>
              <w:r w:rsidR="00ED1EB0" w:rsidRPr="009973D8">
                <w:rPr>
                  <w:b/>
                  <w:noProof/>
                  <w:sz w:val="28"/>
                </w:rPr>
                <w:t>.</w:t>
              </w:r>
            </w:fldSimple>
            <w:r w:rsidR="00AE2C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F03C8" w:rsidR="004413B6" w:rsidRDefault="00AE2C9E">
            <w:pPr>
              <w:pStyle w:val="CRCoverPage"/>
              <w:spacing w:after="0"/>
              <w:ind w:left="100"/>
              <w:rPr>
                <w:noProof/>
              </w:rPr>
            </w:pPr>
            <w:r w:rsidRPr="00AE2C9E">
              <w:rPr>
                <w:noProof/>
              </w:rPr>
              <w:t>Addition of UE capability 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E6AB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BE7F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AE2C9E">
              <w:rPr>
                <w:noProof/>
              </w:rPr>
              <w:t>02</w:t>
            </w:r>
            <w:r w:rsidRPr="008C2C74">
              <w:rPr>
                <w:noProof/>
              </w:rPr>
              <w:t>-</w:t>
            </w:r>
            <w:r w:rsidRPr="008C2C74">
              <w:rPr>
                <w:noProof/>
              </w:rPr>
              <w:fldChar w:fldCharType="end"/>
            </w:r>
            <w:r w:rsidR="00AE2C9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E6AB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E6AB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6584238B" w:rsidR="001E41F3" w:rsidRDefault="0061778B" w:rsidP="003F6F60">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EN-DC configurations </w:t>
            </w:r>
            <w:r>
              <w:rPr>
                <w:noProof/>
                <w:lang w:eastAsia="zh-CN"/>
              </w:rPr>
              <w:t>for the following EN-DC configurations is not complete.</w:t>
            </w:r>
            <w:r>
              <w:rPr>
                <w:noProof/>
                <w:lang w:eastAsia="zh-CN"/>
              </w:rPr>
              <w:br/>
              <w:t>DC_1A-3A_n77A, DC_1A-18A_n77A and DC_1A-41A_n77A</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03F5458A" w:rsidR="0061778B" w:rsidRPr="00064F12" w:rsidRDefault="0061778B" w:rsidP="0061778B">
            <w:pPr>
              <w:pStyle w:val="CRCoverPage"/>
              <w:numPr>
                <w:ilvl w:val="0"/>
                <w:numId w:val="31"/>
              </w:numPr>
              <w:spacing w:after="0"/>
              <w:rPr>
                <w:noProof/>
                <w:lang w:eastAsia="zh-CN"/>
              </w:rPr>
            </w:pPr>
            <w:r w:rsidRPr="00C96B0D">
              <w:rPr>
                <w:noProof/>
                <w:lang w:eastAsia="zh-CN"/>
              </w:rPr>
              <w:t>Adding these EN-DC</w:t>
            </w:r>
            <w:r w:rsidR="002F753C">
              <w:rPr>
                <w:noProof/>
                <w:lang w:eastAsia="zh-CN"/>
              </w:rPr>
              <w:t xml:space="preserve"> configurations</w:t>
            </w:r>
            <w:r w:rsidRPr="00C96B0D">
              <w:rPr>
                <w:noProof/>
                <w:lang w:eastAsia="zh-CN"/>
              </w:rPr>
              <w:t xml:space="preserve"> in </w:t>
            </w:r>
            <w:r w:rsidRPr="00D42B34">
              <w:t>Table A.4.3.2B.2.3.2-2</w:t>
            </w:r>
            <w:r w:rsidR="0055749C">
              <w:t>.</w:t>
            </w:r>
          </w:p>
          <w:p w14:paraId="31C656EC" w14:textId="6CAF2D3B" w:rsidR="00E131F7" w:rsidRPr="00064F12" w:rsidRDefault="00E131F7" w:rsidP="0061778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33895" w:rsidR="004C4F0E" w:rsidRPr="00C83A67" w:rsidRDefault="0061778B"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3452F2">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D5EA9" w:rsidR="001E41F3" w:rsidRPr="00D42B34" w:rsidRDefault="004939DD">
            <w:pPr>
              <w:pStyle w:val="CRCoverPage"/>
              <w:spacing w:after="0"/>
              <w:ind w:left="100"/>
              <w:rPr>
                <w:noProof/>
              </w:rPr>
            </w:pPr>
            <w:r w:rsidRPr="00D42B34">
              <w:t>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8E461"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839F74" w:rsidR="001E41F3" w:rsidRDefault="00E6428E">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92508" w:rsidR="00CC472B" w:rsidRDefault="00AE2C9E">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AB476" w14:textId="77777777" w:rsidR="003C4F14" w:rsidRPr="006C02FE" w:rsidRDefault="00AF38EB" w:rsidP="007A17FD">
            <w:pPr>
              <w:pStyle w:val="CRCoverPage"/>
              <w:spacing w:after="0"/>
              <w:ind w:left="100"/>
              <w:rPr>
                <w:highlight w:val="yellow"/>
                <w:lang w:eastAsia="ja-JP"/>
              </w:rPr>
            </w:pPr>
            <w:r w:rsidRPr="006C02FE">
              <w:rPr>
                <w:highlight w:val="yellow"/>
                <w:lang w:eastAsia="ja-JP"/>
              </w:rPr>
              <w:t>r1: Changed release number in Table A.4.3.2B.2.3.2-2</w:t>
            </w:r>
            <w:r w:rsidR="006C02FE" w:rsidRPr="006C02FE">
              <w:rPr>
                <w:highlight w:val="yellow"/>
                <w:lang w:eastAsia="ja-JP"/>
              </w:rPr>
              <w:t>.</w:t>
            </w:r>
          </w:p>
          <w:p w14:paraId="6ACA4173" w14:textId="0F8A02D6" w:rsidR="006C02FE" w:rsidRDefault="006C02FE" w:rsidP="006C02FE">
            <w:pPr>
              <w:pStyle w:val="CRCoverPage"/>
              <w:spacing w:after="0"/>
              <w:ind w:left="100" w:firstLineChars="150" w:firstLine="300"/>
              <w:rPr>
                <w:lang w:eastAsia="ja-JP"/>
              </w:rPr>
            </w:pPr>
            <w:r w:rsidRPr="006C02FE">
              <w:rPr>
                <w:highlight w:val="yellow"/>
                <w:lang w:eastAsia="ja-JP"/>
              </w:rPr>
              <w:t xml:space="preserve">Deleted </w:t>
            </w:r>
            <w:r w:rsidR="006537EA" w:rsidRPr="006C02FE">
              <w:rPr>
                <w:highlight w:val="yellow"/>
              </w:rPr>
              <w:t>A.4.3.2B.2.3.</w:t>
            </w:r>
            <w:r w:rsidR="006537EA">
              <w:rPr>
                <w:highlight w:val="yellow"/>
              </w:rPr>
              <w:t>1</w:t>
            </w:r>
            <w:r w:rsidRPr="006C02FE">
              <w:rPr>
                <w:highlight w:val="yellow"/>
                <w:lang w:eastAsia="ja-JP"/>
              </w:rPr>
              <w:t xml:space="preserve"> because there are no changes in the clause.</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755664A" w14:textId="77777777" w:rsidR="00090F20" w:rsidRPr="005B00C6" w:rsidRDefault="00090F20" w:rsidP="00090F20">
      <w:bookmarkStart w:id="1" w:name="_Toc27410920"/>
      <w:bookmarkStart w:id="2" w:name="_Toc36039433"/>
      <w:bookmarkStart w:id="3" w:name="_Toc43838793"/>
    </w:p>
    <w:p w14:paraId="4241D5F6" w14:textId="77777777" w:rsidR="00090F20" w:rsidRPr="005B00C6" w:rsidRDefault="00090F20" w:rsidP="00090F20">
      <w:pPr>
        <w:pStyle w:val="6"/>
      </w:pPr>
      <w:bookmarkStart w:id="4" w:name="_Toc51772950"/>
      <w:bookmarkStart w:id="5" w:name="_Toc58245157"/>
      <w:bookmarkStart w:id="6" w:name="_Toc68089606"/>
      <w:bookmarkStart w:id="7" w:name="_Toc69067727"/>
      <w:bookmarkStart w:id="8" w:name="_Toc75383275"/>
      <w:bookmarkStart w:id="9" w:name="_Toc83706923"/>
      <w:bookmarkStart w:id="10" w:name="_Toc90491628"/>
      <w:bookmarkStart w:id="11" w:name="_Toc100147722"/>
      <w:bookmarkStart w:id="12" w:name="_Toc106740994"/>
      <w:bookmarkStart w:id="13" w:name="_Toc114916350"/>
      <w:bookmarkStart w:id="14" w:name="_Toc124016762"/>
      <w:r w:rsidRPr="005B00C6">
        <w:lastRenderedPageBreak/>
        <w:t>A.4.3.2B.2.3.2</w:t>
      </w:r>
      <w:r w:rsidRPr="005B00C6">
        <w:tab/>
        <w:t>Inter-band EN-DC within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2BA173B" w14:textId="77777777" w:rsidR="00090F20" w:rsidRPr="005B00C6" w:rsidRDefault="00090F20" w:rsidP="00090F20">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090F20" w:rsidRPr="005B00C6" w14:paraId="7C8C34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1A1C9B" w14:textId="77777777" w:rsidR="00090F20" w:rsidRPr="005B00C6" w:rsidRDefault="00090F20" w:rsidP="003F6F60">
            <w:pPr>
              <w:pStyle w:val="TAH"/>
            </w:pPr>
            <w:r w:rsidRPr="005B00C6">
              <w:lastRenderedPageBreak/>
              <w:t>Item</w:t>
            </w:r>
          </w:p>
        </w:tc>
        <w:tc>
          <w:tcPr>
            <w:tcW w:w="3684" w:type="dxa"/>
            <w:gridSpan w:val="3"/>
            <w:tcBorders>
              <w:top w:val="single" w:sz="4" w:space="0" w:color="auto"/>
              <w:left w:val="single" w:sz="4" w:space="0" w:color="auto"/>
              <w:bottom w:val="single" w:sz="4" w:space="0" w:color="auto"/>
              <w:right w:val="single" w:sz="4" w:space="0" w:color="auto"/>
            </w:tcBorders>
          </w:tcPr>
          <w:p w14:paraId="4CC84EFC" w14:textId="77777777" w:rsidR="00090F20" w:rsidRPr="005B00C6" w:rsidRDefault="00090F20" w:rsidP="003F6F60">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3B8AE9DF" w14:textId="77777777" w:rsidR="00090F20" w:rsidRPr="005B00C6" w:rsidRDefault="00090F20" w:rsidP="003F6F60">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5B3ADF0F" w14:textId="77777777" w:rsidR="00090F20" w:rsidRPr="005B00C6" w:rsidRDefault="00090F20" w:rsidP="003F6F60">
            <w:pPr>
              <w:pStyle w:val="TAH"/>
            </w:pPr>
            <w:r w:rsidRPr="005B00C6">
              <w:rPr>
                <w:lang w:eastAsia="zh-CN"/>
              </w:rPr>
              <w:t>Mnemonic</w:t>
            </w:r>
          </w:p>
        </w:tc>
      </w:tr>
      <w:tr w:rsidR="00090F20" w:rsidRPr="005B00C6" w14:paraId="28BF34B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9C68AC9" w14:textId="77777777" w:rsidR="00090F20" w:rsidRPr="005B00C6" w:rsidRDefault="00090F20" w:rsidP="003F6F60">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0C6FFBC" w14:textId="77777777" w:rsidR="00090F20" w:rsidRPr="005B00C6" w:rsidRDefault="00090F20" w:rsidP="003F6F60">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D4DAA69" w14:textId="77777777" w:rsidR="00090F20" w:rsidRPr="005B00C6" w:rsidRDefault="00090F20" w:rsidP="003F6F60">
            <w:pPr>
              <w:pStyle w:val="TAC"/>
            </w:pPr>
            <w:r w:rsidRPr="005B00C6">
              <w:t>36.101, 5.6A.1</w:t>
            </w:r>
          </w:p>
          <w:p w14:paraId="178F5331" w14:textId="77777777" w:rsidR="00090F20" w:rsidRPr="005B00C6" w:rsidRDefault="00090F20" w:rsidP="003F6F60">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077387E" w14:textId="77777777" w:rsidR="00090F20" w:rsidRPr="005B00C6" w:rsidRDefault="00090F20" w:rsidP="003F6F60">
            <w:pPr>
              <w:pStyle w:val="TAL"/>
            </w:pPr>
            <w:r w:rsidRPr="005B00C6">
              <w:t>pc_</w:t>
            </w:r>
            <w:r w:rsidRPr="005B00C6">
              <w:rPr>
                <w:lang w:eastAsia="zh-CN"/>
              </w:rPr>
              <w:t>D</w:t>
            </w:r>
            <w:r w:rsidRPr="005B00C6">
              <w:t>L_inter_band_EN_DC_FR1_3B_Class_A-A_A</w:t>
            </w:r>
          </w:p>
        </w:tc>
      </w:tr>
      <w:tr w:rsidR="00090F20" w:rsidRPr="005B00C6" w14:paraId="6B7CF3A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56C69F" w14:textId="77777777" w:rsidR="00090F20" w:rsidRPr="005B00C6" w:rsidRDefault="00090F20" w:rsidP="003F6F60">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7E0E8FAF" w14:textId="77777777" w:rsidR="00090F20" w:rsidRPr="005B00C6" w:rsidRDefault="00090F20" w:rsidP="003F6F60">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0FAB292F" w14:textId="77777777" w:rsidR="00090F20" w:rsidRPr="005B00C6" w:rsidRDefault="00090F20" w:rsidP="003F6F60">
            <w:pPr>
              <w:pStyle w:val="TAC"/>
            </w:pPr>
            <w:r w:rsidRPr="005B00C6">
              <w:t>36.101, 5.6A.1</w:t>
            </w:r>
          </w:p>
          <w:p w14:paraId="3457A64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191A53E" w14:textId="77777777" w:rsidR="00090F20" w:rsidRPr="005B00C6" w:rsidRDefault="00090F20" w:rsidP="003F6F60">
            <w:pPr>
              <w:pStyle w:val="TAL"/>
            </w:pPr>
            <w:r w:rsidRPr="005B00C6">
              <w:t>pc_</w:t>
            </w:r>
            <w:r w:rsidRPr="005B00C6">
              <w:rPr>
                <w:lang w:eastAsia="zh-CN"/>
              </w:rPr>
              <w:t>D</w:t>
            </w:r>
            <w:r w:rsidRPr="005B00C6">
              <w:t>L_inter_band_EN_DC_FR1_3B_Class_A-A_B</w:t>
            </w:r>
          </w:p>
        </w:tc>
      </w:tr>
      <w:tr w:rsidR="00090F20" w:rsidRPr="005B00C6" w14:paraId="03C9BC9B"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39BDCA8" w14:textId="77777777" w:rsidR="00090F20" w:rsidRPr="005B00C6" w:rsidRDefault="00090F20" w:rsidP="003F6F60">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7D6CD917" w14:textId="77777777" w:rsidR="00090F20" w:rsidRPr="005B00C6" w:rsidRDefault="00090F20" w:rsidP="003F6F60">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D1532C" w14:textId="77777777" w:rsidR="00090F20" w:rsidRPr="005B00C6" w:rsidRDefault="00090F20" w:rsidP="003F6F60">
            <w:pPr>
              <w:pStyle w:val="TAC"/>
            </w:pPr>
            <w:r w:rsidRPr="005B00C6">
              <w:t>36.101, 5.6A.1</w:t>
            </w:r>
          </w:p>
          <w:p w14:paraId="207096BA"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A532BF3" w14:textId="77777777" w:rsidR="00090F20" w:rsidRPr="005B00C6" w:rsidRDefault="00090F20" w:rsidP="003F6F60">
            <w:pPr>
              <w:pStyle w:val="TAL"/>
            </w:pPr>
            <w:r w:rsidRPr="005B00C6">
              <w:t>pc_</w:t>
            </w:r>
            <w:r w:rsidRPr="005B00C6">
              <w:rPr>
                <w:lang w:eastAsia="zh-CN"/>
              </w:rPr>
              <w:t>D</w:t>
            </w:r>
            <w:r w:rsidRPr="005B00C6">
              <w:t>L_inter_band_EN_DC_FR1_3B_Class_A-A_C</w:t>
            </w:r>
          </w:p>
        </w:tc>
      </w:tr>
      <w:tr w:rsidR="00090F20" w:rsidRPr="005B00C6" w14:paraId="4B9180E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D554A0B" w14:textId="77777777" w:rsidR="00090F20" w:rsidRPr="005B00C6" w:rsidRDefault="00090F20" w:rsidP="003F6F60">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7C0669A0" w14:textId="77777777" w:rsidR="00090F20" w:rsidRPr="005B00C6" w:rsidRDefault="00090F20" w:rsidP="003F6F60">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D0F130B" w14:textId="77777777" w:rsidR="00090F20" w:rsidRPr="005B00C6" w:rsidRDefault="00090F20" w:rsidP="003F6F60">
            <w:pPr>
              <w:pStyle w:val="TAC"/>
            </w:pPr>
            <w:r w:rsidRPr="005B00C6">
              <w:t>36.101, 5.6A.1</w:t>
            </w:r>
          </w:p>
          <w:p w14:paraId="665A407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F6833A1" w14:textId="77777777" w:rsidR="00090F20" w:rsidRPr="005B00C6" w:rsidRDefault="00090F20" w:rsidP="003F6F60">
            <w:pPr>
              <w:pStyle w:val="TAL"/>
            </w:pPr>
            <w:r w:rsidRPr="005B00C6">
              <w:t>pc_</w:t>
            </w:r>
            <w:r w:rsidRPr="005B00C6">
              <w:rPr>
                <w:lang w:eastAsia="zh-CN"/>
              </w:rPr>
              <w:t>D</w:t>
            </w:r>
            <w:r w:rsidRPr="005B00C6">
              <w:t>L_inter_band_EN_DC_FR1_3B_Class_A-C_A</w:t>
            </w:r>
          </w:p>
        </w:tc>
      </w:tr>
      <w:tr w:rsidR="00090F20" w:rsidRPr="005B00C6" w14:paraId="04474866"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80A05F7" w14:textId="77777777" w:rsidR="00090F20" w:rsidRPr="005B00C6" w:rsidRDefault="00090F20" w:rsidP="003F6F60">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2393A07C" w14:textId="77777777" w:rsidR="00090F20" w:rsidRPr="005B00C6" w:rsidRDefault="00090F20" w:rsidP="003F6F60">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1808105" w14:textId="77777777" w:rsidR="00090F20" w:rsidRPr="005B00C6" w:rsidRDefault="00090F20" w:rsidP="003F6F60">
            <w:pPr>
              <w:pStyle w:val="TAC"/>
            </w:pPr>
            <w:r w:rsidRPr="005B00C6">
              <w:t>36.101, 5.6A.1</w:t>
            </w:r>
          </w:p>
          <w:p w14:paraId="69E2A40F"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6BCCE68" w14:textId="77777777" w:rsidR="00090F20" w:rsidRPr="005B00C6" w:rsidRDefault="00090F20" w:rsidP="003F6F60">
            <w:pPr>
              <w:pStyle w:val="TAL"/>
            </w:pPr>
            <w:r w:rsidRPr="005B00C6">
              <w:t>pc_</w:t>
            </w:r>
            <w:r w:rsidRPr="005B00C6">
              <w:rPr>
                <w:lang w:eastAsia="zh-CN"/>
              </w:rPr>
              <w:t>D</w:t>
            </w:r>
            <w:r w:rsidRPr="005B00C6">
              <w:t>L_inter_band_EN_DC_FR1_3B_Class_A-C_C</w:t>
            </w:r>
          </w:p>
        </w:tc>
      </w:tr>
      <w:tr w:rsidR="00090F20" w:rsidRPr="005B00C6" w14:paraId="28F4CA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DB111A6" w14:textId="77777777" w:rsidR="00090F20" w:rsidRPr="005B00C6" w:rsidRDefault="00090F20" w:rsidP="003F6F60">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4CFEE7AB" w14:textId="77777777" w:rsidR="00090F20" w:rsidRPr="005B00C6" w:rsidRDefault="00090F20" w:rsidP="003F6F60">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0A6735" w14:textId="77777777" w:rsidR="00090F20" w:rsidRPr="005B00C6" w:rsidRDefault="00090F20" w:rsidP="003F6F60">
            <w:pPr>
              <w:pStyle w:val="TAC"/>
            </w:pPr>
            <w:r w:rsidRPr="005B00C6">
              <w:t>36.101, 5.6A.1</w:t>
            </w:r>
          </w:p>
          <w:p w14:paraId="2C263F29"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251D8BE" w14:textId="77777777" w:rsidR="00090F20" w:rsidRPr="005B00C6" w:rsidRDefault="00090F20" w:rsidP="003F6F60">
            <w:pPr>
              <w:pStyle w:val="TAL"/>
            </w:pPr>
            <w:r w:rsidRPr="005B00C6">
              <w:t>pc_</w:t>
            </w:r>
            <w:r w:rsidRPr="005B00C6">
              <w:rPr>
                <w:lang w:eastAsia="zh-CN"/>
              </w:rPr>
              <w:t>D</w:t>
            </w:r>
            <w:r w:rsidRPr="005B00C6">
              <w:t>L_inter_band_EN_DC_FR1_3B_Class_A-D_A</w:t>
            </w:r>
          </w:p>
        </w:tc>
      </w:tr>
      <w:tr w:rsidR="00090F20" w:rsidRPr="005B00C6" w14:paraId="29F7A722"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08F29A" w14:textId="77777777" w:rsidR="00090F20" w:rsidRPr="005B00C6" w:rsidRDefault="00090F20" w:rsidP="003F6F60">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3C4FEBF1" w14:textId="77777777" w:rsidR="00090F20" w:rsidRPr="005B00C6" w:rsidRDefault="00090F20" w:rsidP="003F6F60">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11B48E7" w14:textId="77777777" w:rsidR="00090F20" w:rsidRPr="005B00C6" w:rsidRDefault="00090F20" w:rsidP="003F6F60">
            <w:pPr>
              <w:pStyle w:val="TAC"/>
            </w:pPr>
            <w:r w:rsidRPr="005B00C6">
              <w:t>36.101, 5.6A.1</w:t>
            </w:r>
          </w:p>
          <w:p w14:paraId="6EC8A347"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22CC112" w14:textId="77777777" w:rsidR="00090F20" w:rsidRPr="005B00C6" w:rsidRDefault="00090F20" w:rsidP="003F6F60">
            <w:pPr>
              <w:pStyle w:val="TAL"/>
            </w:pPr>
            <w:r w:rsidRPr="005B00C6">
              <w:t>pc_</w:t>
            </w:r>
            <w:r w:rsidRPr="005B00C6">
              <w:rPr>
                <w:lang w:eastAsia="zh-CN"/>
              </w:rPr>
              <w:t>D</w:t>
            </w:r>
            <w:r w:rsidRPr="005B00C6">
              <w:t>L_inter_band_EN_DC_FR1_3B_Class_A-E_A</w:t>
            </w:r>
          </w:p>
        </w:tc>
      </w:tr>
      <w:tr w:rsidR="00090F20" w:rsidRPr="005B00C6" w14:paraId="3A24B1DE"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D383CB" w14:textId="77777777" w:rsidR="00090F20" w:rsidRPr="005B00C6" w:rsidRDefault="00090F20" w:rsidP="003F6F60">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7973BE50" w14:textId="77777777" w:rsidR="00090F20" w:rsidRPr="005B00C6" w:rsidRDefault="00090F20" w:rsidP="003F6F60">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58EC69" w14:textId="77777777" w:rsidR="00090F20" w:rsidRPr="005B00C6" w:rsidRDefault="00090F20" w:rsidP="003F6F60">
            <w:pPr>
              <w:pStyle w:val="TAC"/>
            </w:pPr>
            <w:r w:rsidRPr="005B00C6">
              <w:t>36.101, 5.6A.1</w:t>
            </w:r>
          </w:p>
          <w:p w14:paraId="367260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CFEE85A" w14:textId="77777777" w:rsidR="00090F20" w:rsidRPr="005B00C6" w:rsidRDefault="00090F20" w:rsidP="003F6F60">
            <w:pPr>
              <w:pStyle w:val="TAL"/>
            </w:pPr>
            <w:r w:rsidRPr="005B00C6">
              <w:t>pc_</w:t>
            </w:r>
            <w:r w:rsidRPr="005B00C6">
              <w:rPr>
                <w:lang w:eastAsia="zh-CN"/>
              </w:rPr>
              <w:t>D</w:t>
            </w:r>
            <w:r w:rsidRPr="005B00C6">
              <w:t>L_inter_band_EN_DC_FR1_3B_Class_A_A-A</w:t>
            </w:r>
          </w:p>
        </w:tc>
      </w:tr>
      <w:tr w:rsidR="00090F20" w:rsidRPr="005B00C6" w14:paraId="2E4F5B6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CC85E14" w14:textId="77777777" w:rsidR="00090F20" w:rsidRPr="005B00C6" w:rsidRDefault="00090F20" w:rsidP="003F6F60">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1DCDE33C" w14:textId="77777777" w:rsidR="00090F20" w:rsidRPr="005B00C6" w:rsidRDefault="00090F20" w:rsidP="003F6F60">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933096" w14:textId="77777777" w:rsidR="00090F20" w:rsidRPr="005B00C6" w:rsidRDefault="00090F20" w:rsidP="003F6F60">
            <w:pPr>
              <w:pStyle w:val="TAC"/>
            </w:pPr>
            <w:r w:rsidRPr="005B00C6">
              <w:t>36.101, 5.6A.1</w:t>
            </w:r>
          </w:p>
          <w:p w14:paraId="6FBBE8BE"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6DCC3C7" w14:textId="77777777" w:rsidR="00090F20" w:rsidRPr="005B00C6" w:rsidRDefault="00090F20" w:rsidP="003F6F60">
            <w:pPr>
              <w:pStyle w:val="TAL"/>
            </w:pPr>
            <w:r w:rsidRPr="005B00C6">
              <w:t>pc_</w:t>
            </w:r>
            <w:r w:rsidRPr="005B00C6">
              <w:rPr>
                <w:lang w:eastAsia="zh-CN"/>
              </w:rPr>
              <w:t>D</w:t>
            </w:r>
            <w:r w:rsidRPr="005B00C6">
              <w:t>L_inter_band_EN_DC_FR1_3B_Class_C-A_A</w:t>
            </w:r>
          </w:p>
        </w:tc>
      </w:tr>
      <w:tr w:rsidR="00090F20" w:rsidRPr="005B00C6" w14:paraId="33D6A4B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5730591" w14:textId="77777777" w:rsidR="00090F20" w:rsidRPr="005B00C6" w:rsidRDefault="00090F20" w:rsidP="003F6F60">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18A96285" w14:textId="77777777" w:rsidR="00090F20" w:rsidRPr="005B00C6" w:rsidRDefault="00090F20" w:rsidP="003F6F60">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5354FCD" w14:textId="77777777" w:rsidR="00090F20" w:rsidRPr="005B00C6" w:rsidRDefault="00090F20" w:rsidP="003F6F60">
            <w:pPr>
              <w:pStyle w:val="TAC"/>
            </w:pPr>
            <w:r w:rsidRPr="005B00C6">
              <w:t>36.101, 5.6A.1</w:t>
            </w:r>
          </w:p>
          <w:p w14:paraId="594329E3"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0AACF12" w14:textId="77777777" w:rsidR="00090F20" w:rsidRPr="005B00C6" w:rsidRDefault="00090F20" w:rsidP="003F6F60">
            <w:pPr>
              <w:pStyle w:val="TAL"/>
            </w:pPr>
            <w:r w:rsidRPr="005B00C6">
              <w:t>pc_</w:t>
            </w:r>
            <w:r w:rsidRPr="005B00C6">
              <w:rPr>
                <w:lang w:eastAsia="zh-CN"/>
              </w:rPr>
              <w:t>D</w:t>
            </w:r>
            <w:r w:rsidRPr="005B00C6">
              <w:t>L_inter_band_EN_DC_FR1_3B_Class_C-C_A</w:t>
            </w:r>
          </w:p>
        </w:tc>
      </w:tr>
      <w:tr w:rsidR="00090F20" w:rsidRPr="005B00C6" w14:paraId="02EB9D2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C796BF3" w14:textId="77777777" w:rsidR="00090F20" w:rsidRPr="005B00C6" w:rsidRDefault="00090F20" w:rsidP="003F6F60">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692F3775" w14:textId="77777777" w:rsidR="00090F20" w:rsidRPr="005B00C6" w:rsidRDefault="00090F20" w:rsidP="003F6F60">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6F747F" w14:textId="77777777" w:rsidR="00090F20" w:rsidRPr="005B00C6" w:rsidRDefault="00090F20" w:rsidP="003F6F60">
            <w:pPr>
              <w:pStyle w:val="TAC"/>
            </w:pPr>
            <w:r w:rsidRPr="005B00C6">
              <w:t>36.101, 5.6A.1</w:t>
            </w:r>
          </w:p>
          <w:p w14:paraId="75D502AD"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7D49F30" w14:textId="77777777" w:rsidR="00090F20" w:rsidRPr="005B00C6" w:rsidRDefault="00090F20" w:rsidP="003F6F60">
            <w:pPr>
              <w:pStyle w:val="TAL"/>
            </w:pPr>
            <w:r w:rsidRPr="005B00C6">
              <w:t>pc_</w:t>
            </w:r>
            <w:r w:rsidRPr="005B00C6">
              <w:rPr>
                <w:lang w:eastAsia="zh-CN"/>
              </w:rPr>
              <w:t>D</w:t>
            </w:r>
            <w:r w:rsidRPr="005B00C6">
              <w:t>L_inter_band_EN_DC_FR1_3B_Class_A_(n)AA</w:t>
            </w:r>
          </w:p>
        </w:tc>
      </w:tr>
      <w:tr w:rsidR="00090F20" w:rsidRPr="005B00C6" w14:paraId="48F52713"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F7A04E" w14:textId="77777777" w:rsidR="00090F20" w:rsidRPr="005B00C6" w:rsidRDefault="00090F20" w:rsidP="003F6F60">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DCD9558" w14:textId="77777777" w:rsidR="00090F20" w:rsidRPr="005B00C6" w:rsidRDefault="00090F20" w:rsidP="003F6F60">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E74CFB" w14:textId="77777777" w:rsidR="00090F20" w:rsidRPr="005B00C6" w:rsidRDefault="00090F20" w:rsidP="003F6F60">
            <w:pPr>
              <w:pStyle w:val="TAC"/>
            </w:pPr>
            <w:r w:rsidRPr="005B00C6">
              <w:t>36.101, 5.6A.1</w:t>
            </w:r>
          </w:p>
          <w:p w14:paraId="7E80DD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0D07A6B" w14:textId="77777777" w:rsidR="00090F20" w:rsidRPr="005B00C6" w:rsidRDefault="00090F20" w:rsidP="003F6F60">
            <w:pPr>
              <w:pStyle w:val="TAL"/>
            </w:pPr>
            <w:r w:rsidRPr="005B00C6">
              <w:t>pc_</w:t>
            </w:r>
            <w:r w:rsidRPr="005B00C6">
              <w:rPr>
                <w:lang w:eastAsia="zh-CN"/>
              </w:rPr>
              <w:t>D</w:t>
            </w:r>
            <w:r w:rsidRPr="005B00C6">
              <w:t>L_inter_band_EN_DC_FR1_3B_Class_(2A)-A_A</w:t>
            </w:r>
          </w:p>
        </w:tc>
      </w:tr>
      <w:tr w:rsidR="00090F20" w:rsidRPr="005B00C6" w14:paraId="73B881D9"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FE8D353" w14:textId="77777777" w:rsidR="00090F20" w:rsidRPr="005B00C6" w:rsidRDefault="00090F20" w:rsidP="003F6F60">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20005AC" w14:textId="77777777" w:rsidR="00090F20" w:rsidRPr="005B00C6" w:rsidRDefault="00090F20" w:rsidP="003F6F60">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5E66E53" w14:textId="77777777" w:rsidR="00090F20" w:rsidRPr="005B00C6" w:rsidRDefault="00090F20" w:rsidP="003F6F60">
            <w:pPr>
              <w:pStyle w:val="TAC"/>
            </w:pPr>
            <w:r w:rsidRPr="005B00C6">
              <w:t>36.101, 5.6A.1</w:t>
            </w:r>
          </w:p>
          <w:p w14:paraId="2423540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5A4290" w14:textId="77777777" w:rsidR="00090F20" w:rsidRPr="005B00C6" w:rsidRDefault="00090F20" w:rsidP="003F6F60">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90F20" w:rsidRPr="005B00C6" w14:paraId="7DF2B63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5A65A2" w14:textId="77777777" w:rsidR="00090F20" w:rsidRPr="005B00C6" w:rsidRDefault="00090F20" w:rsidP="003F6F60">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F9BED0"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E19E591"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6288A166"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EA4A8F6"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90F20" w:rsidRPr="005B00C6" w14:paraId="7E83144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3453571" w14:textId="77777777" w:rsidR="00090F20" w:rsidRPr="005B00C6" w:rsidRDefault="00090F20" w:rsidP="003F6F60">
            <w:pPr>
              <w:pStyle w:val="TAC"/>
              <w:rPr>
                <w:lang w:eastAsia="zh-CN"/>
              </w:rPr>
            </w:pPr>
            <w:r w:rsidRPr="005B00C6">
              <w:rPr>
                <w:lang w:eastAsia="zh-CN"/>
              </w:rPr>
              <w:lastRenderedPageBreak/>
              <w:t>15</w:t>
            </w:r>
          </w:p>
        </w:tc>
        <w:tc>
          <w:tcPr>
            <w:tcW w:w="3684" w:type="dxa"/>
            <w:gridSpan w:val="3"/>
            <w:tcBorders>
              <w:top w:val="single" w:sz="4" w:space="0" w:color="auto"/>
              <w:left w:val="single" w:sz="4" w:space="0" w:color="auto"/>
              <w:bottom w:val="single" w:sz="4" w:space="0" w:color="auto"/>
              <w:right w:val="single" w:sz="4" w:space="0" w:color="auto"/>
            </w:tcBorders>
          </w:tcPr>
          <w:p w14:paraId="71202BC1"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3B870B"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58B89B9E"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3D36E885"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05ADB918" w14:textId="77777777" w:rsidR="00090F20" w:rsidRPr="005B00C6" w:rsidRDefault="00090F20" w:rsidP="00090F20"/>
    <w:p w14:paraId="74A28457" w14:textId="77777777" w:rsidR="00090F20" w:rsidRPr="005B00C6" w:rsidRDefault="00090F20" w:rsidP="00090F20">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0F20" w:rsidRPr="005B00C6" w14:paraId="410EAC7D"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9BBE768" w14:textId="77777777" w:rsidR="00090F20" w:rsidRPr="005B00C6" w:rsidRDefault="00090F20" w:rsidP="003F6F6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8A9468A" w14:textId="77777777" w:rsidR="00090F20" w:rsidRPr="005B00C6" w:rsidRDefault="00090F20" w:rsidP="003F6F60">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103FA17"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9E3C04" w14:textId="77777777" w:rsidR="00090F20" w:rsidRPr="005B00C6" w:rsidRDefault="00090F20" w:rsidP="003F6F6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714271" w14:textId="77777777" w:rsidR="00090F20" w:rsidRPr="005B00C6" w:rsidRDefault="00090F20" w:rsidP="003F6F60">
            <w:pPr>
              <w:pStyle w:val="TAH"/>
            </w:pPr>
            <w:r w:rsidRPr="005B00C6">
              <w:t>Comments</w:t>
            </w:r>
          </w:p>
        </w:tc>
      </w:tr>
      <w:tr w:rsidR="00090F20" w:rsidRPr="005B00C6" w14:paraId="163D3CD8"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6AFBFD2B" w14:textId="77777777" w:rsidR="00090F20" w:rsidRPr="005B00C6" w:rsidRDefault="00090F20" w:rsidP="003F6F6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02C3894" w14:textId="77777777" w:rsidR="00090F20" w:rsidRPr="005B00C6" w:rsidRDefault="00090F20" w:rsidP="003F6F60">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B837D94" w14:textId="77777777" w:rsidR="00090F20" w:rsidRPr="005B00C6" w:rsidRDefault="00090F20" w:rsidP="003F6F60">
            <w:pPr>
              <w:pStyle w:val="TAC"/>
            </w:pPr>
            <w:r w:rsidRPr="005B00C6">
              <w:t>36.101, 5.6A.1</w:t>
            </w:r>
          </w:p>
          <w:p w14:paraId="1E755B4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73A80D7" w14:textId="77777777" w:rsidR="00090F20" w:rsidRPr="005B00C6" w:rsidRDefault="00090F20" w:rsidP="003F6F60">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3A6D82BC" w14:textId="77777777" w:rsidR="00090F20" w:rsidRPr="005B00C6" w:rsidRDefault="00090F20" w:rsidP="003F6F60">
            <w:pPr>
              <w:pStyle w:val="TAL"/>
            </w:pPr>
          </w:p>
        </w:tc>
      </w:tr>
      <w:tr w:rsidR="00090F20" w:rsidRPr="005B00C6" w14:paraId="598F84BC"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653D614" w14:textId="77777777" w:rsidR="00090F20" w:rsidRPr="005B00C6" w:rsidRDefault="00090F20" w:rsidP="003F6F6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9488C2B" w14:textId="77777777" w:rsidR="00090F20" w:rsidRPr="005B00C6" w:rsidRDefault="00090F20" w:rsidP="003F6F60">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360B5E" w14:textId="77777777" w:rsidR="00090F20" w:rsidRPr="005B00C6" w:rsidRDefault="00090F20" w:rsidP="003F6F60">
            <w:pPr>
              <w:pStyle w:val="TAC"/>
            </w:pPr>
            <w:r w:rsidRPr="005B00C6">
              <w:t>36.101, 5.6A.1</w:t>
            </w:r>
          </w:p>
          <w:p w14:paraId="275EBC0A" w14:textId="77777777" w:rsidR="00090F20" w:rsidRPr="005B00C6" w:rsidRDefault="00090F20" w:rsidP="003F6F60">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8608985" w14:textId="77777777" w:rsidR="00090F20" w:rsidRPr="005B00C6" w:rsidRDefault="00090F20" w:rsidP="003F6F60">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A88B4DE" w14:textId="77777777" w:rsidR="00090F20" w:rsidRPr="005B00C6" w:rsidRDefault="00090F20" w:rsidP="003F6F60">
            <w:pPr>
              <w:pStyle w:val="TAL"/>
            </w:pPr>
          </w:p>
        </w:tc>
      </w:tr>
      <w:tr w:rsidR="00090F20" w:rsidRPr="005B00C6" w14:paraId="6E7E638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1E40333" w14:textId="77777777" w:rsidR="00090F20" w:rsidRPr="005B00C6" w:rsidRDefault="00090F20" w:rsidP="003F6F6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35BB2BD" w14:textId="77777777" w:rsidR="00090F20" w:rsidRPr="005B00C6" w:rsidRDefault="00090F20" w:rsidP="003F6F60">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FE4D632" w14:textId="77777777" w:rsidR="00090F20" w:rsidRPr="005B00C6" w:rsidRDefault="00090F20" w:rsidP="003F6F60">
            <w:pPr>
              <w:pStyle w:val="TAC"/>
            </w:pPr>
            <w:r w:rsidRPr="005B00C6">
              <w:t>36.101, 5.6A.1</w:t>
            </w:r>
          </w:p>
          <w:p w14:paraId="08FA3EB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343CFF7" w14:textId="77777777" w:rsidR="00090F20" w:rsidRPr="005B00C6" w:rsidRDefault="00090F20" w:rsidP="003F6F60">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B8DEB07" w14:textId="77777777" w:rsidR="00090F20" w:rsidRPr="005B00C6" w:rsidRDefault="00090F20" w:rsidP="003F6F60">
            <w:pPr>
              <w:pStyle w:val="TAL"/>
            </w:pPr>
          </w:p>
        </w:tc>
      </w:tr>
      <w:tr w:rsidR="00090F20" w:rsidRPr="005B00C6" w14:paraId="7A2267F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1BC354B" w14:textId="77777777" w:rsidR="00090F20" w:rsidRPr="005B00C6" w:rsidRDefault="00090F20" w:rsidP="003F6F6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C55213D" w14:textId="77777777" w:rsidR="00090F20" w:rsidRPr="005B00C6" w:rsidRDefault="00090F20" w:rsidP="003F6F60">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58E8F455" w14:textId="77777777" w:rsidR="00090F20" w:rsidRPr="005B00C6" w:rsidRDefault="00090F20" w:rsidP="003F6F60">
            <w:pPr>
              <w:pStyle w:val="TAC"/>
            </w:pPr>
            <w:r w:rsidRPr="005B00C6">
              <w:t>36.101, 5.6A.1</w:t>
            </w:r>
          </w:p>
          <w:p w14:paraId="7BF2432E"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80847E8" w14:textId="77777777" w:rsidR="00090F20" w:rsidRPr="005B00C6" w:rsidRDefault="00090F20" w:rsidP="003F6F60">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10BB3D11" w14:textId="77777777" w:rsidR="00090F20" w:rsidRPr="005B00C6" w:rsidRDefault="00090F20" w:rsidP="003F6F60">
            <w:pPr>
              <w:pStyle w:val="TAL"/>
            </w:pPr>
          </w:p>
        </w:tc>
      </w:tr>
    </w:tbl>
    <w:p w14:paraId="14FBC182" w14:textId="77777777" w:rsidR="00090F20" w:rsidRPr="005B00C6" w:rsidRDefault="00090F20" w:rsidP="00090F20"/>
    <w:p w14:paraId="193B4A0E" w14:textId="77777777" w:rsidR="00090F20" w:rsidRPr="005B00C6" w:rsidRDefault="00090F20" w:rsidP="00090F20">
      <w:pPr>
        <w:pStyle w:val="TH"/>
        <w:ind w:left="567"/>
      </w:pPr>
      <w:r w:rsidRPr="005B00C6">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3660"/>
        <w:gridCol w:w="1808"/>
        <w:gridCol w:w="713"/>
        <w:gridCol w:w="3645"/>
      </w:tblGrid>
      <w:tr w:rsidR="00090F20" w:rsidRPr="005B00C6" w14:paraId="5D67FD35" w14:textId="77777777" w:rsidTr="003F6F60">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1294CCE9"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7185C79B"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344771A8" w14:textId="77777777" w:rsidR="00090F20" w:rsidRPr="005B00C6" w:rsidRDefault="00090F20" w:rsidP="003F6F6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5" w:type="pct"/>
            <w:tcBorders>
              <w:top w:val="single" w:sz="4" w:space="0" w:color="auto"/>
              <w:left w:val="single" w:sz="4" w:space="0" w:color="auto"/>
              <w:bottom w:val="single" w:sz="4" w:space="0" w:color="auto"/>
              <w:right w:val="single" w:sz="4" w:space="0" w:color="auto"/>
            </w:tcBorders>
          </w:tcPr>
          <w:p w14:paraId="33E006AF"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46D3A72"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(Note 2, 4)</w:t>
            </w:r>
          </w:p>
        </w:tc>
      </w:tr>
      <w:tr w:rsidR="00090F20" w:rsidRPr="005B00C6" w14:paraId="3B73272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9B344" w14:textId="77777777" w:rsidR="00090F20" w:rsidRPr="005B00C6" w:rsidRDefault="00090F20" w:rsidP="003F6F60">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70F2FD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AA1EFF" w14:textId="77777777" w:rsidR="00090F20" w:rsidRPr="005B00C6" w:rsidRDefault="00090F20" w:rsidP="003F6F6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73EDB6" w14:textId="77777777" w:rsidR="00090F20" w:rsidRPr="005B00C6" w:rsidRDefault="00090F20" w:rsidP="003F6F60">
            <w:pPr>
              <w:pStyle w:val="TAC"/>
              <w:rPr>
                <w:rFonts w:eastAsia="PMingLiU"/>
              </w:rPr>
            </w:pPr>
          </w:p>
        </w:tc>
      </w:tr>
      <w:tr w:rsidR="00090F20" w:rsidRPr="005B00C6" w14:paraId="792A4C1F" w14:textId="77777777" w:rsidTr="003F6F60">
        <w:trPr>
          <w:cantSplit/>
          <w:trHeight w:val="188"/>
          <w:jc w:val="center"/>
          <w:ins w:id="15" w:author="scv605" w:date="2023-02-13T19:34:00Z"/>
        </w:trPr>
        <w:tc>
          <w:tcPr>
            <w:tcW w:w="1862" w:type="pct"/>
            <w:tcBorders>
              <w:top w:val="single" w:sz="4" w:space="0" w:color="auto"/>
              <w:left w:val="single" w:sz="4" w:space="0" w:color="auto"/>
              <w:bottom w:val="single" w:sz="4" w:space="0" w:color="auto"/>
              <w:right w:val="single" w:sz="4" w:space="0" w:color="auto"/>
            </w:tcBorders>
          </w:tcPr>
          <w:p w14:paraId="04A65343" w14:textId="73213981" w:rsidR="00090F20" w:rsidRPr="005B00C6" w:rsidRDefault="00090F20" w:rsidP="00090F20">
            <w:pPr>
              <w:pStyle w:val="TAL"/>
              <w:rPr>
                <w:ins w:id="16" w:author="scv605" w:date="2023-02-13T19:34:00Z"/>
              </w:rPr>
            </w:pPr>
            <w:ins w:id="17" w:author="scv605" w:date="2023-02-13T19:34:00Z">
              <w:r w:rsidRPr="005B00C6">
                <w:t>DC_1A-3A_n</w:t>
              </w:r>
              <w:r>
                <w:t>77</w:t>
              </w:r>
              <w:r w:rsidRPr="005B00C6">
                <w:t>A</w:t>
              </w:r>
            </w:ins>
          </w:p>
        </w:tc>
        <w:tc>
          <w:tcPr>
            <w:tcW w:w="920" w:type="pct"/>
            <w:tcBorders>
              <w:top w:val="single" w:sz="4" w:space="0" w:color="auto"/>
              <w:left w:val="single" w:sz="4" w:space="0" w:color="auto"/>
              <w:bottom w:val="single" w:sz="4" w:space="0" w:color="auto"/>
              <w:right w:val="single" w:sz="4" w:space="0" w:color="auto"/>
            </w:tcBorders>
          </w:tcPr>
          <w:p w14:paraId="7BD4D933" w14:textId="090377C4" w:rsidR="00090F20" w:rsidRPr="005B00C6" w:rsidRDefault="00090F20" w:rsidP="00090F20">
            <w:pPr>
              <w:pStyle w:val="TAC"/>
              <w:rPr>
                <w:ins w:id="18" w:author="scv605" w:date="2023-02-13T19:34:00Z"/>
                <w:rFonts w:eastAsia="PMingLiU"/>
                <w:lang w:eastAsia="ja-JP"/>
              </w:rPr>
            </w:pPr>
            <w:ins w:id="19" w:author="scv605" w:date="2023-02-13T19:34:00Z">
              <w:r w:rsidRPr="00AF38EB">
                <w:rPr>
                  <w:highlight w:val="yellow"/>
                  <w:lang w:eastAsia="ja-JP"/>
                  <w:rPrChange w:id="20" w:author="scv605" w:date="2023-02-26T17:30:00Z">
                    <w:rPr>
                      <w:lang w:eastAsia="ja-JP"/>
                    </w:rPr>
                  </w:rPrChange>
                </w:rPr>
                <w:t>Rel-1</w:t>
              </w:r>
            </w:ins>
            <w:ins w:id="21" w:author="scv605" w:date="2023-02-27T08:59:00Z">
              <w:r w:rsidR="00BF2889">
                <w:rPr>
                  <w:highlight w:val="yellow"/>
                  <w:lang w:eastAsia="ja-JP"/>
                </w:rPr>
                <w:t>5</w:t>
              </w:r>
            </w:ins>
          </w:p>
        </w:tc>
        <w:tc>
          <w:tcPr>
            <w:tcW w:w="363" w:type="pct"/>
            <w:tcBorders>
              <w:top w:val="single" w:sz="4" w:space="0" w:color="auto"/>
              <w:left w:val="single" w:sz="4" w:space="0" w:color="auto"/>
              <w:bottom w:val="single" w:sz="4" w:space="0" w:color="auto"/>
              <w:right w:val="single" w:sz="4" w:space="0" w:color="auto"/>
            </w:tcBorders>
          </w:tcPr>
          <w:p w14:paraId="2F9D6BA5" w14:textId="77777777" w:rsidR="00090F20" w:rsidRPr="005B00C6" w:rsidRDefault="00090F20" w:rsidP="00090F20">
            <w:pPr>
              <w:pStyle w:val="TAC"/>
              <w:rPr>
                <w:ins w:id="22" w:author="scv605" w:date="2023-02-13T19:34: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3764FE" w14:textId="77777777" w:rsidR="00090F20" w:rsidRPr="005B00C6" w:rsidRDefault="00090F20" w:rsidP="00090F20">
            <w:pPr>
              <w:pStyle w:val="TAC"/>
              <w:rPr>
                <w:ins w:id="23" w:author="scv605" w:date="2023-02-13T19:34:00Z"/>
                <w:rFonts w:eastAsia="PMingLiU"/>
              </w:rPr>
            </w:pPr>
          </w:p>
        </w:tc>
      </w:tr>
      <w:tr w:rsidR="00090F20" w:rsidRPr="005B00C6" w14:paraId="214F68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B0BF74" w14:textId="77777777" w:rsidR="00090F20" w:rsidRPr="005B00C6" w:rsidRDefault="00090F20" w:rsidP="00090F20">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56ADB442"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E9302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E827E5" w14:textId="77777777" w:rsidR="00090F20" w:rsidRPr="005B00C6" w:rsidRDefault="00090F20" w:rsidP="00090F20">
            <w:pPr>
              <w:pStyle w:val="TAC"/>
              <w:rPr>
                <w:rFonts w:eastAsia="PMingLiU"/>
              </w:rPr>
            </w:pPr>
          </w:p>
        </w:tc>
      </w:tr>
      <w:tr w:rsidR="00090F20" w:rsidRPr="005B00C6" w14:paraId="7D3E4AA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590368" w14:textId="77777777" w:rsidR="00090F20" w:rsidRPr="005B00C6" w:rsidRDefault="00090F20" w:rsidP="00090F20">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37E4B0CE"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5FAAC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2742E7" w14:textId="77777777" w:rsidR="00090F20" w:rsidRPr="005B00C6" w:rsidRDefault="00090F20" w:rsidP="00090F20">
            <w:pPr>
              <w:pStyle w:val="TAC"/>
              <w:rPr>
                <w:rFonts w:eastAsia="PMingLiU"/>
              </w:rPr>
            </w:pPr>
          </w:p>
        </w:tc>
      </w:tr>
      <w:tr w:rsidR="00090F20" w:rsidRPr="005B00C6" w14:paraId="1849776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C274A8" w14:textId="77777777" w:rsidR="00090F20" w:rsidRPr="005B00C6" w:rsidRDefault="00090F20" w:rsidP="00090F20">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14023B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B76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2C8078" w14:textId="77777777" w:rsidR="00090F20" w:rsidRPr="005B00C6" w:rsidRDefault="00090F20" w:rsidP="00090F20">
            <w:pPr>
              <w:pStyle w:val="TAC"/>
              <w:rPr>
                <w:rFonts w:eastAsia="PMingLiU"/>
              </w:rPr>
            </w:pPr>
          </w:p>
        </w:tc>
      </w:tr>
      <w:tr w:rsidR="00090F20" w:rsidRPr="005B00C6" w14:paraId="1163F56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757A69" w14:textId="77777777" w:rsidR="00090F20" w:rsidRPr="005B00C6" w:rsidRDefault="00090F20" w:rsidP="00090F20">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16E5F48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E18AA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8FD178" w14:textId="77777777" w:rsidR="00090F20" w:rsidRPr="005B00C6" w:rsidRDefault="00090F20" w:rsidP="00090F20">
            <w:pPr>
              <w:pStyle w:val="TAC"/>
              <w:rPr>
                <w:rFonts w:eastAsia="PMingLiU"/>
              </w:rPr>
            </w:pPr>
          </w:p>
        </w:tc>
      </w:tr>
      <w:tr w:rsidR="00090F20" w:rsidRPr="005B00C6" w14:paraId="663509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C99621" w14:textId="77777777" w:rsidR="00090F20" w:rsidRPr="005B00C6" w:rsidRDefault="00090F20" w:rsidP="00090F20">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4A914E8C"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37F338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E91771" w14:textId="77777777" w:rsidR="00090F20" w:rsidRPr="005B00C6" w:rsidRDefault="00090F20" w:rsidP="00090F20">
            <w:pPr>
              <w:pStyle w:val="TAC"/>
              <w:rPr>
                <w:rFonts w:eastAsia="PMingLiU"/>
              </w:rPr>
            </w:pPr>
          </w:p>
        </w:tc>
      </w:tr>
      <w:tr w:rsidR="00090F20" w:rsidRPr="005B00C6" w14:paraId="33CCA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BAE107" w14:textId="77777777" w:rsidR="00090F20" w:rsidRPr="005B00C6" w:rsidRDefault="00090F20" w:rsidP="00090F20">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6B578C6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B13FF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F03275" w14:textId="77777777" w:rsidR="00090F20" w:rsidRPr="005B00C6" w:rsidRDefault="00090F20" w:rsidP="00090F20">
            <w:pPr>
              <w:pStyle w:val="TAC"/>
              <w:rPr>
                <w:rFonts w:eastAsia="PMingLiU"/>
              </w:rPr>
            </w:pPr>
          </w:p>
        </w:tc>
      </w:tr>
      <w:tr w:rsidR="00090F20" w:rsidRPr="005B00C6" w14:paraId="50C261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414350" w14:textId="77777777" w:rsidR="00090F20" w:rsidRPr="005B00C6" w:rsidRDefault="00090F20" w:rsidP="00090F20">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38C042A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CA04C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25B5F5" w14:textId="77777777" w:rsidR="00090F20" w:rsidRPr="005B00C6" w:rsidRDefault="00090F20" w:rsidP="00090F20">
            <w:pPr>
              <w:pStyle w:val="TAC"/>
              <w:rPr>
                <w:rFonts w:eastAsia="PMingLiU"/>
              </w:rPr>
            </w:pPr>
          </w:p>
        </w:tc>
      </w:tr>
      <w:tr w:rsidR="00090F20" w:rsidRPr="005B00C6" w14:paraId="107630C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AC280" w14:textId="77777777" w:rsidR="00090F20" w:rsidRPr="005B00C6" w:rsidRDefault="00090F20" w:rsidP="00090F20">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39A47CF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5A1E9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54560D" w14:textId="77777777" w:rsidR="00090F20" w:rsidRPr="005B00C6" w:rsidRDefault="00090F20" w:rsidP="00090F20">
            <w:pPr>
              <w:pStyle w:val="TAC"/>
              <w:rPr>
                <w:rFonts w:eastAsia="PMingLiU"/>
              </w:rPr>
            </w:pPr>
          </w:p>
        </w:tc>
      </w:tr>
      <w:tr w:rsidR="00090F20" w:rsidRPr="005B00C6" w14:paraId="4A9F9DF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3A061B" w14:textId="77777777" w:rsidR="00090F20" w:rsidRPr="005B00C6" w:rsidRDefault="00090F20" w:rsidP="00090F20">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4A08FC0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A2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AC3CA6" w14:textId="77777777" w:rsidR="00090F20" w:rsidRPr="005B00C6" w:rsidRDefault="00090F20" w:rsidP="00090F20">
            <w:pPr>
              <w:pStyle w:val="TAC"/>
              <w:rPr>
                <w:rFonts w:eastAsia="PMingLiU"/>
              </w:rPr>
            </w:pPr>
          </w:p>
        </w:tc>
      </w:tr>
      <w:tr w:rsidR="00090F20" w:rsidRPr="005B00C6" w14:paraId="1AC12D4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7C21FC" w14:textId="77777777" w:rsidR="00090F20" w:rsidRPr="005B00C6" w:rsidRDefault="00090F20" w:rsidP="00090F20">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7D30BA27"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262C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753D65" w14:textId="77777777" w:rsidR="00090F20" w:rsidRPr="005B00C6" w:rsidRDefault="00090F20" w:rsidP="00090F20">
            <w:pPr>
              <w:pStyle w:val="TAC"/>
              <w:rPr>
                <w:rFonts w:eastAsia="PMingLiU"/>
              </w:rPr>
            </w:pPr>
          </w:p>
        </w:tc>
      </w:tr>
      <w:tr w:rsidR="00090F20" w:rsidRPr="005B00C6" w14:paraId="25535F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F1B6C1" w14:textId="77777777" w:rsidR="00090F20" w:rsidRPr="005B00C6" w:rsidRDefault="00090F20" w:rsidP="00090F20">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76FD0764"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17C2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D451D0" w14:textId="77777777" w:rsidR="00090F20" w:rsidRPr="005B00C6" w:rsidRDefault="00090F20" w:rsidP="00090F20">
            <w:pPr>
              <w:pStyle w:val="TAC"/>
              <w:rPr>
                <w:rFonts w:eastAsia="PMingLiU"/>
              </w:rPr>
            </w:pPr>
          </w:p>
        </w:tc>
      </w:tr>
      <w:tr w:rsidR="00090F20" w:rsidRPr="005B00C6" w14:paraId="6DF957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75EC55" w14:textId="77777777" w:rsidR="00090F20" w:rsidRPr="005B00C6" w:rsidRDefault="00090F20" w:rsidP="00090F20">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68F81CD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776B8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63EFF5" w14:textId="77777777" w:rsidR="00090F20" w:rsidRPr="005B00C6" w:rsidRDefault="00090F20" w:rsidP="00090F20">
            <w:pPr>
              <w:pStyle w:val="TAC"/>
              <w:rPr>
                <w:rFonts w:eastAsia="PMingLiU"/>
              </w:rPr>
            </w:pPr>
          </w:p>
        </w:tc>
      </w:tr>
      <w:tr w:rsidR="00090F20" w:rsidRPr="005B00C6" w14:paraId="1510B8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9AFC9D" w14:textId="77777777" w:rsidR="00090F20" w:rsidRPr="005B00C6" w:rsidRDefault="00090F20" w:rsidP="00090F20">
            <w:pPr>
              <w:keepNext/>
              <w:keepLines/>
              <w:spacing w:after="0"/>
              <w:rPr>
                <w:rFonts w:ascii="Arial" w:hAnsi="Arial"/>
                <w:sz w:val="18"/>
              </w:rPr>
            </w:pPr>
            <w:r w:rsidRPr="005B00C6">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01D9BF9F"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98ED2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CF12CB" w14:textId="77777777" w:rsidR="00090F20" w:rsidRPr="005B00C6" w:rsidRDefault="00090F20" w:rsidP="00090F20">
            <w:pPr>
              <w:pStyle w:val="TAC"/>
              <w:rPr>
                <w:rFonts w:eastAsia="PMingLiU"/>
              </w:rPr>
            </w:pPr>
          </w:p>
        </w:tc>
      </w:tr>
      <w:tr w:rsidR="00090F20" w:rsidRPr="005B00C6" w14:paraId="4949CB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8326FF" w14:textId="77777777" w:rsidR="00090F20" w:rsidRPr="005B00C6" w:rsidRDefault="00090F20" w:rsidP="00090F20">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6B7BE15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A7FFB1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D00481" w14:textId="77777777" w:rsidR="00090F20" w:rsidRPr="005B00C6" w:rsidRDefault="00090F20" w:rsidP="00090F20">
            <w:pPr>
              <w:pStyle w:val="TAC"/>
              <w:rPr>
                <w:rFonts w:eastAsia="PMingLiU"/>
              </w:rPr>
            </w:pPr>
          </w:p>
        </w:tc>
      </w:tr>
      <w:tr w:rsidR="00090F20" w:rsidRPr="005B00C6" w14:paraId="6E17A919" w14:textId="77777777" w:rsidTr="003F6F60">
        <w:trPr>
          <w:cantSplit/>
          <w:trHeight w:val="188"/>
          <w:jc w:val="center"/>
          <w:ins w:id="24" w:author="scv605" w:date="2023-02-13T19:35:00Z"/>
        </w:trPr>
        <w:tc>
          <w:tcPr>
            <w:tcW w:w="1862" w:type="pct"/>
            <w:tcBorders>
              <w:top w:val="single" w:sz="4" w:space="0" w:color="auto"/>
              <w:left w:val="single" w:sz="4" w:space="0" w:color="auto"/>
              <w:bottom w:val="single" w:sz="4" w:space="0" w:color="auto"/>
              <w:right w:val="single" w:sz="4" w:space="0" w:color="auto"/>
            </w:tcBorders>
          </w:tcPr>
          <w:p w14:paraId="11DFADC6" w14:textId="4961B404" w:rsidR="00090F20" w:rsidRPr="005B00C6" w:rsidRDefault="00090F20" w:rsidP="00090F20">
            <w:pPr>
              <w:keepNext/>
              <w:keepLines/>
              <w:spacing w:after="0"/>
              <w:rPr>
                <w:ins w:id="25" w:author="scv605" w:date="2023-02-13T19:35:00Z"/>
                <w:rFonts w:ascii="Arial" w:hAnsi="Arial"/>
                <w:sz w:val="18"/>
                <w:lang w:eastAsia="ja-JP"/>
              </w:rPr>
            </w:pPr>
            <w:ins w:id="26" w:author="scv605" w:date="2023-02-13T19:35:00Z">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ins>
          </w:p>
        </w:tc>
        <w:tc>
          <w:tcPr>
            <w:tcW w:w="920" w:type="pct"/>
            <w:tcBorders>
              <w:top w:val="single" w:sz="4" w:space="0" w:color="auto"/>
              <w:left w:val="single" w:sz="4" w:space="0" w:color="auto"/>
              <w:bottom w:val="single" w:sz="4" w:space="0" w:color="auto"/>
              <w:right w:val="single" w:sz="4" w:space="0" w:color="auto"/>
            </w:tcBorders>
          </w:tcPr>
          <w:p w14:paraId="4D1A3F99" w14:textId="2319649C" w:rsidR="00090F20" w:rsidRPr="005B00C6" w:rsidRDefault="00090F20" w:rsidP="00090F20">
            <w:pPr>
              <w:pStyle w:val="TAC"/>
              <w:rPr>
                <w:ins w:id="27" w:author="scv605" w:date="2023-02-13T19:35:00Z"/>
                <w:lang w:eastAsia="ja-JP"/>
              </w:rPr>
            </w:pPr>
            <w:ins w:id="28" w:author="scv605" w:date="2023-02-13T19:35:00Z">
              <w:r w:rsidRPr="00AF38EB">
                <w:rPr>
                  <w:highlight w:val="yellow"/>
                  <w:lang w:eastAsia="ja-JP"/>
                  <w:rPrChange w:id="29" w:author="scv605" w:date="2023-02-26T17:30:00Z">
                    <w:rPr>
                      <w:lang w:eastAsia="ja-JP"/>
                    </w:rPr>
                  </w:rPrChange>
                </w:rPr>
                <w:t>Rel-1</w:t>
              </w:r>
            </w:ins>
            <w:ins w:id="30" w:author="scv605" w:date="2023-02-27T08:59:00Z">
              <w:r w:rsidR="00BF2889">
                <w:rPr>
                  <w:highlight w:val="yellow"/>
                  <w:lang w:eastAsia="ja-JP"/>
                </w:rPr>
                <w:t>5</w:t>
              </w:r>
            </w:ins>
          </w:p>
        </w:tc>
        <w:tc>
          <w:tcPr>
            <w:tcW w:w="363" w:type="pct"/>
            <w:tcBorders>
              <w:top w:val="single" w:sz="4" w:space="0" w:color="auto"/>
              <w:left w:val="single" w:sz="4" w:space="0" w:color="auto"/>
              <w:bottom w:val="single" w:sz="4" w:space="0" w:color="auto"/>
              <w:right w:val="single" w:sz="4" w:space="0" w:color="auto"/>
            </w:tcBorders>
          </w:tcPr>
          <w:p w14:paraId="0306B30B" w14:textId="77777777" w:rsidR="00090F20" w:rsidRPr="005B00C6" w:rsidRDefault="00090F20" w:rsidP="00090F20">
            <w:pPr>
              <w:pStyle w:val="TAC"/>
              <w:rPr>
                <w:ins w:id="31" w:author="scv605" w:date="2023-02-13T19:35: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0F5409" w14:textId="77777777" w:rsidR="00090F20" w:rsidRPr="005B00C6" w:rsidRDefault="00090F20" w:rsidP="00090F20">
            <w:pPr>
              <w:pStyle w:val="TAC"/>
              <w:rPr>
                <w:ins w:id="32" w:author="scv605" w:date="2023-02-13T19:35:00Z"/>
                <w:rFonts w:eastAsia="PMingLiU"/>
              </w:rPr>
            </w:pPr>
          </w:p>
        </w:tc>
      </w:tr>
      <w:tr w:rsidR="00090F20" w:rsidRPr="005B00C6" w14:paraId="541E6A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17FE79" w14:textId="77777777" w:rsidR="00090F20" w:rsidRPr="005B00C6" w:rsidRDefault="00090F20" w:rsidP="00090F20">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468A3223"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B23BD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AD5EE5" w14:textId="77777777" w:rsidR="00090F20" w:rsidRPr="005B00C6" w:rsidRDefault="00090F20" w:rsidP="00090F20">
            <w:pPr>
              <w:pStyle w:val="TAC"/>
              <w:rPr>
                <w:rFonts w:eastAsia="PMingLiU"/>
              </w:rPr>
            </w:pPr>
          </w:p>
        </w:tc>
      </w:tr>
      <w:tr w:rsidR="00090F20" w:rsidRPr="005B00C6" w14:paraId="2296A9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DD4620" w14:textId="77777777" w:rsidR="00090F20" w:rsidRPr="005B00C6" w:rsidRDefault="00090F20" w:rsidP="00090F20">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1CD80F6C"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454E3"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C95A37" w14:textId="77777777" w:rsidR="00090F20" w:rsidRPr="005B00C6" w:rsidRDefault="00090F20" w:rsidP="00090F20">
            <w:pPr>
              <w:pStyle w:val="TAC"/>
              <w:rPr>
                <w:rFonts w:eastAsia="PMingLiU"/>
              </w:rPr>
            </w:pPr>
          </w:p>
        </w:tc>
      </w:tr>
      <w:tr w:rsidR="00090F20" w:rsidRPr="005B00C6" w14:paraId="6C24D10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03A5EE" w14:textId="77777777" w:rsidR="00090F20" w:rsidRPr="005B00C6" w:rsidRDefault="00090F20" w:rsidP="00090F20">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6C014139" w14:textId="77777777" w:rsidR="00090F20" w:rsidRPr="005B00C6" w:rsidRDefault="00090F20" w:rsidP="00090F20">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30168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DD0565" w14:textId="77777777" w:rsidR="00090F20" w:rsidRPr="005B00C6" w:rsidRDefault="00090F20" w:rsidP="00090F20">
            <w:pPr>
              <w:pStyle w:val="TAC"/>
              <w:rPr>
                <w:rFonts w:eastAsia="PMingLiU"/>
              </w:rPr>
            </w:pPr>
          </w:p>
        </w:tc>
      </w:tr>
      <w:tr w:rsidR="00090F20" w:rsidRPr="005B00C6" w14:paraId="0AE0B4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74C600" w14:textId="77777777" w:rsidR="00090F20" w:rsidRPr="005B00C6" w:rsidRDefault="00090F20" w:rsidP="00090F20">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29DCC59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9518A9"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DFC6F7" w14:textId="77777777" w:rsidR="00090F20" w:rsidRPr="005B00C6" w:rsidRDefault="00090F20" w:rsidP="00090F20">
            <w:pPr>
              <w:pStyle w:val="TAC"/>
              <w:rPr>
                <w:rFonts w:eastAsia="PMingLiU"/>
              </w:rPr>
            </w:pPr>
          </w:p>
        </w:tc>
      </w:tr>
      <w:tr w:rsidR="00090F20" w:rsidRPr="005B00C6" w14:paraId="325DEC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81B927" w14:textId="77777777" w:rsidR="00090F20" w:rsidRPr="005B00C6" w:rsidRDefault="00090F20" w:rsidP="00090F20">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30A903D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05B79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61A759" w14:textId="77777777" w:rsidR="00090F20" w:rsidRPr="005B00C6" w:rsidRDefault="00090F20" w:rsidP="00090F20">
            <w:pPr>
              <w:pStyle w:val="TAC"/>
              <w:rPr>
                <w:rFonts w:eastAsia="PMingLiU"/>
              </w:rPr>
            </w:pPr>
          </w:p>
        </w:tc>
      </w:tr>
      <w:tr w:rsidR="00090F20" w:rsidRPr="005B00C6" w14:paraId="43362C3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4E9A78" w14:textId="77777777" w:rsidR="00090F20" w:rsidRPr="005B00C6" w:rsidRDefault="00090F20" w:rsidP="00090F20">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5A88C8B5"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89CCC"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41E2B" w14:textId="77777777" w:rsidR="00090F20" w:rsidRPr="005B00C6" w:rsidRDefault="00090F20" w:rsidP="00090F20">
            <w:pPr>
              <w:pStyle w:val="TAC"/>
              <w:rPr>
                <w:rFonts w:eastAsia="PMingLiU"/>
              </w:rPr>
            </w:pPr>
          </w:p>
        </w:tc>
      </w:tr>
      <w:tr w:rsidR="00090F20" w:rsidRPr="005B00C6" w14:paraId="2B181B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4B1698" w14:textId="77777777" w:rsidR="00090F20" w:rsidRPr="005B00C6" w:rsidRDefault="00090F20" w:rsidP="00090F20">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2BAE8C2D"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4474B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3E4633" w14:textId="77777777" w:rsidR="00090F20" w:rsidRPr="005B00C6" w:rsidRDefault="00090F20" w:rsidP="00090F20">
            <w:pPr>
              <w:pStyle w:val="TAC"/>
              <w:rPr>
                <w:rFonts w:eastAsia="PMingLiU"/>
              </w:rPr>
            </w:pPr>
          </w:p>
        </w:tc>
      </w:tr>
      <w:tr w:rsidR="00090F20" w:rsidRPr="005B00C6" w14:paraId="5ED63F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EF31F5" w14:textId="77777777" w:rsidR="00090F20" w:rsidRPr="005B00C6" w:rsidRDefault="00090F20" w:rsidP="00090F20">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315C5D7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7A99C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6AA203" w14:textId="77777777" w:rsidR="00090F20" w:rsidRPr="005B00C6" w:rsidRDefault="00090F20" w:rsidP="00090F20">
            <w:pPr>
              <w:pStyle w:val="TAC"/>
              <w:rPr>
                <w:rFonts w:eastAsia="PMingLiU"/>
              </w:rPr>
            </w:pPr>
          </w:p>
        </w:tc>
      </w:tr>
      <w:tr w:rsidR="00090F20" w:rsidRPr="005B00C6" w14:paraId="36978C4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5A9F32" w14:textId="77777777" w:rsidR="00090F20" w:rsidRPr="005B00C6" w:rsidRDefault="00090F20" w:rsidP="00090F20">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1B9A2772"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E7F19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B2782" w14:textId="77777777" w:rsidR="00090F20" w:rsidRPr="005B00C6" w:rsidRDefault="00090F20" w:rsidP="00090F20">
            <w:pPr>
              <w:pStyle w:val="TAC"/>
              <w:rPr>
                <w:rFonts w:eastAsia="PMingLiU"/>
              </w:rPr>
            </w:pPr>
          </w:p>
        </w:tc>
      </w:tr>
      <w:tr w:rsidR="00090F20" w:rsidRPr="005B00C6" w14:paraId="09231D0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ED68EA" w14:textId="77777777" w:rsidR="00090F20" w:rsidRPr="005B00C6" w:rsidRDefault="00090F20" w:rsidP="00090F20">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24DED325" w14:textId="77777777" w:rsidR="00090F20" w:rsidRPr="005B00C6" w:rsidRDefault="00090F20" w:rsidP="00090F20">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56E8E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3234E0" w14:textId="77777777" w:rsidR="00090F20" w:rsidRPr="005B00C6" w:rsidRDefault="00090F20" w:rsidP="00090F20">
            <w:pPr>
              <w:pStyle w:val="TAC"/>
              <w:rPr>
                <w:rFonts w:eastAsia="PMingLiU"/>
              </w:rPr>
            </w:pPr>
          </w:p>
        </w:tc>
      </w:tr>
      <w:tr w:rsidR="00090F20" w:rsidRPr="005B00C6" w14:paraId="13F793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1CD94D" w14:textId="77777777" w:rsidR="00090F20" w:rsidRPr="005B00C6" w:rsidRDefault="00090F20" w:rsidP="00090F20">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24C93751"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5BD7D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37260" w14:textId="77777777" w:rsidR="00090F20" w:rsidRPr="005B00C6" w:rsidRDefault="00090F20" w:rsidP="00090F20">
            <w:pPr>
              <w:pStyle w:val="TAC"/>
              <w:rPr>
                <w:rFonts w:eastAsia="PMingLiU"/>
              </w:rPr>
            </w:pPr>
          </w:p>
        </w:tc>
      </w:tr>
      <w:tr w:rsidR="00090F20" w:rsidRPr="005B00C6" w14:paraId="6197EB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E68D22" w14:textId="77777777" w:rsidR="00090F20" w:rsidRPr="005B00C6" w:rsidRDefault="00090F20" w:rsidP="00090F20">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76C1136F"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813917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C08415" w14:textId="77777777" w:rsidR="00090F20" w:rsidRPr="005B00C6" w:rsidRDefault="00090F20" w:rsidP="00090F20">
            <w:pPr>
              <w:pStyle w:val="TAC"/>
              <w:rPr>
                <w:rFonts w:eastAsia="PMingLiU"/>
              </w:rPr>
            </w:pPr>
          </w:p>
        </w:tc>
      </w:tr>
      <w:tr w:rsidR="00090F20" w:rsidRPr="005B00C6" w14:paraId="5D0D78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2502A0" w14:textId="77777777" w:rsidR="00090F20" w:rsidRPr="005B00C6" w:rsidRDefault="00090F20" w:rsidP="00090F20">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52E2643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BF67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99F9B4" w14:textId="77777777" w:rsidR="00090F20" w:rsidRPr="005B00C6" w:rsidRDefault="00090F20" w:rsidP="00090F20">
            <w:pPr>
              <w:pStyle w:val="TAC"/>
              <w:rPr>
                <w:rFonts w:eastAsia="PMingLiU"/>
              </w:rPr>
            </w:pPr>
          </w:p>
        </w:tc>
      </w:tr>
      <w:tr w:rsidR="00090F20" w:rsidRPr="005B00C6" w14:paraId="7EAE4EB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D3FDE4" w14:textId="77777777" w:rsidR="00090F20" w:rsidRPr="005B00C6" w:rsidRDefault="00090F20" w:rsidP="00090F20">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27C013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EE93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061DB4" w14:textId="77777777" w:rsidR="00090F20" w:rsidRPr="005B00C6" w:rsidRDefault="00090F20" w:rsidP="00090F20">
            <w:pPr>
              <w:pStyle w:val="TAC"/>
              <w:rPr>
                <w:rFonts w:eastAsia="PMingLiU"/>
              </w:rPr>
            </w:pPr>
          </w:p>
        </w:tc>
      </w:tr>
      <w:tr w:rsidR="00090F20" w:rsidRPr="005B00C6" w14:paraId="7C5F29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0FAC63" w14:textId="77777777" w:rsidR="00090F20" w:rsidRPr="005B00C6" w:rsidRDefault="00090F20" w:rsidP="00090F20">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74551207"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A17BFE"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1ECB05" w14:textId="77777777" w:rsidR="00090F20" w:rsidRPr="005B00C6" w:rsidRDefault="00090F20" w:rsidP="00090F20">
            <w:pPr>
              <w:pStyle w:val="TAC"/>
              <w:rPr>
                <w:rFonts w:eastAsia="PMingLiU"/>
              </w:rPr>
            </w:pPr>
          </w:p>
        </w:tc>
      </w:tr>
      <w:tr w:rsidR="00090F20" w:rsidRPr="005B00C6" w14:paraId="23AAB5D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BA88B2" w14:textId="77777777" w:rsidR="00090F20" w:rsidRPr="005B00C6" w:rsidRDefault="00090F20" w:rsidP="00090F20">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341AF21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C6965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81E7E9" w14:textId="77777777" w:rsidR="00090F20" w:rsidRPr="005B00C6" w:rsidRDefault="00090F20" w:rsidP="00090F20">
            <w:pPr>
              <w:pStyle w:val="TAC"/>
              <w:rPr>
                <w:rFonts w:eastAsia="PMingLiU"/>
              </w:rPr>
            </w:pPr>
          </w:p>
        </w:tc>
      </w:tr>
      <w:tr w:rsidR="00090F20" w:rsidRPr="005B00C6" w14:paraId="077BB1D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0F4EB9" w14:textId="77777777" w:rsidR="00090F20" w:rsidRPr="005B00C6" w:rsidRDefault="00090F20" w:rsidP="00090F20">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514C09F0"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262A4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2FF94B" w14:textId="77777777" w:rsidR="00090F20" w:rsidRPr="005B00C6" w:rsidRDefault="00090F20" w:rsidP="00090F20">
            <w:pPr>
              <w:pStyle w:val="TAC"/>
              <w:rPr>
                <w:rFonts w:eastAsia="PMingLiU"/>
              </w:rPr>
            </w:pPr>
          </w:p>
        </w:tc>
      </w:tr>
      <w:tr w:rsidR="00090F20" w:rsidRPr="005B00C6" w14:paraId="62883D8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62B88F" w14:textId="77777777" w:rsidR="00090F20" w:rsidRPr="005B00C6" w:rsidRDefault="00090F20" w:rsidP="00090F20">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794F20E9" w14:textId="77777777" w:rsidR="00090F20" w:rsidRPr="005B00C6" w:rsidRDefault="00090F20" w:rsidP="00090F20">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AE781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42D8EA" w14:textId="77777777" w:rsidR="00090F20" w:rsidRPr="005B00C6" w:rsidRDefault="00090F20" w:rsidP="00090F20">
            <w:pPr>
              <w:pStyle w:val="TAC"/>
              <w:rPr>
                <w:rFonts w:eastAsia="PMingLiU"/>
              </w:rPr>
            </w:pPr>
          </w:p>
        </w:tc>
      </w:tr>
      <w:tr w:rsidR="00090F20" w:rsidRPr="005B00C6" w14:paraId="2FC6AC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AD70E9" w14:textId="77777777" w:rsidR="00090F20" w:rsidRPr="005B00C6" w:rsidRDefault="00090F20" w:rsidP="00090F20">
            <w:pPr>
              <w:pStyle w:val="TAL"/>
            </w:pPr>
            <w:r w:rsidRPr="005B00C6">
              <w:rPr>
                <w:rFonts w:eastAsia="ＭＳ 明朝"/>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5BD160B3"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77ACD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2F5B1A" w14:textId="77777777" w:rsidR="00090F20" w:rsidRPr="005B00C6" w:rsidRDefault="00090F20" w:rsidP="00090F20">
            <w:pPr>
              <w:pStyle w:val="TAC"/>
              <w:rPr>
                <w:rFonts w:eastAsia="PMingLiU"/>
              </w:rPr>
            </w:pPr>
          </w:p>
        </w:tc>
      </w:tr>
      <w:tr w:rsidR="00090F20" w:rsidRPr="005B00C6" w14:paraId="26E97F9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D43284" w14:textId="77777777" w:rsidR="00090F20" w:rsidRPr="005B00C6" w:rsidRDefault="00090F20" w:rsidP="00090F20">
            <w:pPr>
              <w:pStyle w:val="TAL"/>
            </w:pPr>
            <w:r w:rsidRPr="005B00C6">
              <w:rPr>
                <w:rFonts w:eastAsia="ＭＳ 明朝"/>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2EA2DC81"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1FFB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EC6B9F" w14:textId="77777777" w:rsidR="00090F20" w:rsidRPr="005B00C6" w:rsidRDefault="00090F20" w:rsidP="00090F20">
            <w:pPr>
              <w:pStyle w:val="TAC"/>
              <w:rPr>
                <w:rFonts w:eastAsia="PMingLiU"/>
              </w:rPr>
            </w:pPr>
          </w:p>
        </w:tc>
      </w:tr>
      <w:tr w:rsidR="00336A23" w:rsidRPr="005B00C6" w14:paraId="72C14FF2" w14:textId="77777777" w:rsidTr="003F6F60">
        <w:trPr>
          <w:cantSplit/>
          <w:trHeight w:val="188"/>
          <w:jc w:val="center"/>
          <w:ins w:id="33" w:author="scv605" w:date="2023-02-13T19:36:00Z"/>
        </w:trPr>
        <w:tc>
          <w:tcPr>
            <w:tcW w:w="1862" w:type="pct"/>
            <w:tcBorders>
              <w:top w:val="single" w:sz="4" w:space="0" w:color="auto"/>
              <w:left w:val="single" w:sz="4" w:space="0" w:color="auto"/>
              <w:bottom w:val="single" w:sz="4" w:space="0" w:color="auto"/>
              <w:right w:val="single" w:sz="4" w:space="0" w:color="auto"/>
            </w:tcBorders>
          </w:tcPr>
          <w:p w14:paraId="58870C2D" w14:textId="71648905" w:rsidR="00336A23" w:rsidRPr="005B00C6" w:rsidRDefault="00336A23" w:rsidP="00336A23">
            <w:pPr>
              <w:pStyle w:val="TAL"/>
              <w:rPr>
                <w:ins w:id="34" w:author="scv605" w:date="2023-02-13T19:36:00Z"/>
              </w:rPr>
            </w:pPr>
            <w:ins w:id="35" w:author="scv605" w:date="2023-02-13T19:36:00Z">
              <w:r w:rsidRPr="005B00C6">
                <w:rPr>
                  <w:rFonts w:eastAsia="ＭＳ 明朝"/>
                  <w:lang w:eastAsia="ja-JP"/>
                </w:rPr>
                <w:t>DC_1A-41A_n</w:t>
              </w:r>
              <w:r>
                <w:rPr>
                  <w:rFonts w:eastAsia="ＭＳ 明朝"/>
                  <w:lang w:eastAsia="ja-JP"/>
                </w:rPr>
                <w:t>77</w:t>
              </w:r>
              <w:r w:rsidRPr="005B00C6">
                <w:rPr>
                  <w:rFonts w:eastAsia="ＭＳ 明朝"/>
                  <w:lang w:eastAsia="ja-JP"/>
                </w:rPr>
                <w:t>A</w:t>
              </w:r>
            </w:ins>
          </w:p>
        </w:tc>
        <w:tc>
          <w:tcPr>
            <w:tcW w:w="920" w:type="pct"/>
            <w:tcBorders>
              <w:top w:val="single" w:sz="4" w:space="0" w:color="auto"/>
              <w:left w:val="single" w:sz="4" w:space="0" w:color="auto"/>
              <w:bottom w:val="single" w:sz="4" w:space="0" w:color="auto"/>
              <w:right w:val="single" w:sz="4" w:space="0" w:color="auto"/>
            </w:tcBorders>
          </w:tcPr>
          <w:p w14:paraId="4FEAF9E1" w14:textId="3F366575" w:rsidR="00336A23" w:rsidRPr="005B00C6" w:rsidRDefault="00336A23" w:rsidP="00336A23">
            <w:pPr>
              <w:pStyle w:val="TAC"/>
              <w:rPr>
                <w:ins w:id="36" w:author="scv605" w:date="2023-02-13T19:36:00Z"/>
                <w:rFonts w:eastAsia="PMingLiU"/>
                <w:lang w:eastAsia="ja-JP"/>
              </w:rPr>
            </w:pPr>
            <w:ins w:id="37" w:author="scv605" w:date="2023-02-13T19:36:00Z">
              <w:r w:rsidRPr="00AF38EB">
                <w:rPr>
                  <w:rFonts w:eastAsia="ＭＳ 明朝"/>
                  <w:highlight w:val="yellow"/>
                  <w:lang w:eastAsia="ja-JP"/>
                  <w:rPrChange w:id="38" w:author="scv605" w:date="2023-02-26T17:30:00Z">
                    <w:rPr>
                      <w:rFonts w:eastAsia="ＭＳ 明朝"/>
                      <w:lang w:eastAsia="ja-JP"/>
                    </w:rPr>
                  </w:rPrChange>
                </w:rPr>
                <w:t>Rel-1</w:t>
              </w:r>
            </w:ins>
            <w:ins w:id="39" w:author="scv605" w:date="2023-02-27T09:00:00Z">
              <w:r w:rsidR="00BF2889">
                <w:rPr>
                  <w:rFonts w:eastAsia="ＭＳ 明朝"/>
                  <w:highlight w:val="yellow"/>
                  <w:lang w:eastAsia="ja-JP"/>
                </w:rPr>
                <w:t>5</w:t>
              </w:r>
            </w:ins>
            <w:bookmarkStart w:id="40" w:name="_GoBack"/>
            <w:bookmarkEnd w:id="40"/>
          </w:p>
        </w:tc>
        <w:tc>
          <w:tcPr>
            <w:tcW w:w="363" w:type="pct"/>
            <w:tcBorders>
              <w:top w:val="single" w:sz="4" w:space="0" w:color="auto"/>
              <w:left w:val="single" w:sz="4" w:space="0" w:color="auto"/>
              <w:bottom w:val="single" w:sz="4" w:space="0" w:color="auto"/>
              <w:right w:val="single" w:sz="4" w:space="0" w:color="auto"/>
            </w:tcBorders>
          </w:tcPr>
          <w:p w14:paraId="04811D49" w14:textId="77777777" w:rsidR="00336A23" w:rsidRPr="005B00C6" w:rsidRDefault="00336A23" w:rsidP="00336A23">
            <w:pPr>
              <w:pStyle w:val="TAC"/>
              <w:rPr>
                <w:ins w:id="41" w:author="scv605" w:date="2023-02-13T19:36: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4D2640" w14:textId="77777777" w:rsidR="00336A23" w:rsidRPr="005B00C6" w:rsidRDefault="00336A23" w:rsidP="00336A23">
            <w:pPr>
              <w:pStyle w:val="TAC"/>
              <w:rPr>
                <w:ins w:id="42" w:author="scv605" w:date="2023-02-13T19:36:00Z"/>
                <w:rFonts w:eastAsia="PMingLiU"/>
              </w:rPr>
            </w:pPr>
          </w:p>
        </w:tc>
      </w:tr>
      <w:tr w:rsidR="00336A23" w:rsidRPr="005B00C6" w14:paraId="5BFEBDE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CF981E" w14:textId="77777777" w:rsidR="00336A23" w:rsidRPr="005B00C6" w:rsidRDefault="00336A23" w:rsidP="00336A23">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450BAA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A4C75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7FAC39" w14:textId="77777777" w:rsidR="00336A23" w:rsidRPr="005B00C6" w:rsidRDefault="00336A23" w:rsidP="00336A23">
            <w:pPr>
              <w:pStyle w:val="TAC"/>
              <w:rPr>
                <w:rFonts w:eastAsia="PMingLiU"/>
              </w:rPr>
            </w:pPr>
          </w:p>
        </w:tc>
      </w:tr>
      <w:tr w:rsidR="00336A23" w:rsidRPr="005B00C6" w14:paraId="37D9A7A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C92847" w14:textId="77777777" w:rsidR="00336A23" w:rsidRPr="005B00C6" w:rsidRDefault="00336A23" w:rsidP="00336A23">
            <w:pPr>
              <w:pStyle w:val="TAL"/>
              <w:rPr>
                <w:rFonts w:eastAsia="PMingLiU"/>
                <w:lang w:eastAsia="ja-JP"/>
              </w:rPr>
            </w:pPr>
            <w:r w:rsidRPr="005B00C6">
              <w:lastRenderedPageBreak/>
              <w:t>DC_1A-42C_n78A</w:t>
            </w:r>
          </w:p>
        </w:tc>
        <w:tc>
          <w:tcPr>
            <w:tcW w:w="920" w:type="pct"/>
            <w:tcBorders>
              <w:top w:val="single" w:sz="4" w:space="0" w:color="auto"/>
              <w:left w:val="single" w:sz="4" w:space="0" w:color="auto"/>
              <w:bottom w:val="single" w:sz="4" w:space="0" w:color="auto"/>
              <w:right w:val="single" w:sz="4" w:space="0" w:color="auto"/>
            </w:tcBorders>
          </w:tcPr>
          <w:p w14:paraId="7E1B1D4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4040A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FD48AB" w14:textId="77777777" w:rsidR="00336A23" w:rsidRPr="005B00C6" w:rsidRDefault="00336A23" w:rsidP="00336A23">
            <w:pPr>
              <w:pStyle w:val="TAC"/>
              <w:rPr>
                <w:rFonts w:eastAsia="PMingLiU"/>
              </w:rPr>
            </w:pPr>
          </w:p>
        </w:tc>
      </w:tr>
      <w:tr w:rsidR="00336A23" w:rsidRPr="005B00C6" w14:paraId="6E576A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01A236" w14:textId="77777777" w:rsidR="00336A23" w:rsidRPr="005B00C6" w:rsidRDefault="00336A23" w:rsidP="00336A23">
            <w:pPr>
              <w:pStyle w:val="TAL"/>
              <w:rPr>
                <w:rFonts w:eastAsia="PMingLiU"/>
                <w:lang w:eastAsia="ja-JP"/>
              </w:rPr>
            </w:pPr>
            <w:r w:rsidRPr="005B00C6">
              <w:t>DC_1A-42D_n78A</w:t>
            </w:r>
          </w:p>
        </w:tc>
        <w:tc>
          <w:tcPr>
            <w:tcW w:w="920" w:type="pct"/>
            <w:tcBorders>
              <w:top w:val="single" w:sz="4" w:space="0" w:color="auto"/>
              <w:left w:val="single" w:sz="4" w:space="0" w:color="auto"/>
              <w:bottom w:val="single" w:sz="4" w:space="0" w:color="auto"/>
              <w:right w:val="single" w:sz="4" w:space="0" w:color="auto"/>
            </w:tcBorders>
          </w:tcPr>
          <w:p w14:paraId="3DB8C4B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5F64D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AB7295" w14:textId="77777777" w:rsidR="00336A23" w:rsidRPr="005B00C6" w:rsidRDefault="00336A23" w:rsidP="00336A23">
            <w:pPr>
              <w:pStyle w:val="TAC"/>
              <w:rPr>
                <w:rFonts w:eastAsia="PMingLiU"/>
              </w:rPr>
            </w:pPr>
          </w:p>
        </w:tc>
      </w:tr>
      <w:tr w:rsidR="00336A23" w:rsidRPr="005B00C6" w14:paraId="4FF08A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A5A4E1" w14:textId="77777777" w:rsidR="00336A23" w:rsidRPr="005B00C6" w:rsidRDefault="00336A23" w:rsidP="00336A23">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2FB320C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FD78B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0CD913" w14:textId="77777777" w:rsidR="00336A23" w:rsidRPr="005B00C6" w:rsidRDefault="00336A23" w:rsidP="00336A23">
            <w:pPr>
              <w:pStyle w:val="TAC"/>
              <w:rPr>
                <w:rFonts w:eastAsia="PMingLiU"/>
              </w:rPr>
            </w:pPr>
          </w:p>
        </w:tc>
      </w:tr>
      <w:tr w:rsidR="00336A23" w:rsidRPr="005B00C6" w14:paraId="7AA4D37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EB0E9" w14:textId="77777777" w:rsidR="00336A23" w:rsidRPr="005B00C6" w:rsidRDefault="00336A23" w:rsidP="00336A23">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1AD5B50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8DE9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4FB378" w14:textId="77777777" w:rsidR="00336A23" w:rsidRPr="005B00C6" w:rsidRDefault="00336A23" w:rsidP="00336A23">
            <w:pPr>
              <w:pStyle w:val="TAC"/>
              <w:rPr>
                <w:rFonts w:eastAsia="PMingLiU"/>
              </w:rPr>
            </w:pPr>
          </w:p>
        </w:tc>
      </w:tr>
      <w:tr w:rsidR="00336A23" w:rsidRPr="005B00C6" w14:paraId="12F8CF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506F84" w14:textId="77777777" w:rsidR="00336A23" w:rsidRPr="005B00C6" w:rsidRDefault="00336A23" w:rsidP="00336A23">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48D2F04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59692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24CDD3" w14:textId="77777777" w:rsidR="00336A23" w:rsidRPr="005B00C6" w:rsidRDefault="00336A23" w:rsidP="00336A23">
            <w:pPr>
              <w:pStyle w:val="TAC"/>
              <w:rPr>
                <w:rFonts w:eastAsia="PMingLiU"/>
              </w:rPr>
            </w:pPr>
          </w:p>
        </w:tc>
      </w:tr>
      <w:tr w:rsidR="00336A23" w:rsidRPr="005B00C6" w14:paraId="0F9BF80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395B49" w14:textId="77777777" w:rsidR="00336A23" w:rsidRPr="005B00C6" w:rsidRDefault="00336A23" w:rsidP="00336A23">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296FFA8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EBD6F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A21F6A" w14:textId="77777777" w:rsidR="00336A23" w:rsidRPr="005B00C6" w:rsidRDefault="00336A23" w:rsidP="00336A23">
            <w:pPr>
              <w:pStyle w:val="TAC"/>
              <w:rPr>
                <w:rFonts w:eastAsia="PMingLiU"/>
              </w:rPr>
            </w:pPr>
          </w:p>
        </w:tc>
      </w:tr>
      <w:tr w:rsidR="00336A23" w:rsidRPr="005B00C6" w14:paraId="3EEB837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8617AD" w14:textId="77777777" w:rsidR="00336A23" w:rsidRPr="005B00C6" w:rsidRDefault="00336A23" w:rsidP="00336A23">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4C47357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DB0C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7D0312" w14:textId="77777777" w:rsidR="00336A23" w:rsidRPr="005B00C6" w:rsidRDefault="00336A23" w:rsidP="00336A23">
            <w:pPr>
              <w:pStyle w:val="TAC"/>
              <w:rPr>
                <w:rFonts w:eastAsia="PMingLiU"/>
              </w:rPr>
            </w:pPr>
          </w:p>
        </w:tc>
      </w:tr>
      <w:tr w:rsidR="00336A23" w:rsidRPr="005B00C6" w14:paraId="4A8965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1F0900" w14:textId="77777777" w:rsidR="00336A23" w:rsidRPr="005B00C6" w:rsidRDefault="00336A23" w:rsidP="00336A23">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7DA93B9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60BE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6D34A4" w14:textId="77777777" w:rsidR="00336A23" w:rsidRPr="005B00C6" w:rsidRDefault="00336A23" w:rsidP="00336A23">
            <w:pPr>
              <w:pStyle w:val="TAC"/>
              <w:rPr>
                <w:rFonts w:eastAsia="PMingLiU"/>
              </w:rPr>
            </w:pPr>
          </w:p>
        </w:tc>
      </w:tr>
      <w:tr w:rsidR="00336A23" w:rsidRPr="005B00C6" w14:paraId="47EA5FD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04C52A" w14:textId="77777777" w:rsidR="00336A23" w:rsidRPr="005B00C6" w:rsidRDefault="00336A23" w:rsidP="00336A23">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160CA97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CCE49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6B13FC" w14:textId="77777777" w:rsidR="00336A23" w:rsidRPr="005B00C6" w:rsidRDefault="00336A23" w:rsidP="00336A23">
            <w:pPr>
              <w:pStyle w:val="TAC"/>
              <w:rPr>
                <w:rFonts w:eastAsia="PMingLiU"/>
              </w:rPr>
            </w:pPr>
          </w:p>
        </w:tc>
      </w:tr>
      <w:tr w:rsidR="00336A23" w:rsidRPr="005B00C6" w14:paraId="460BAE6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6ADAC0" w14:textId="77777777" w:rsidR="00336A23" w:rsidRPr="005B00C6" w:rsidRDefault="00336A23" w:rsidP="00336A23">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6F56BAF5"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4F46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1553AC75" w14:textId="77777777" w:rsidR="00336A23" w:rsidRPr="005B00C6" w:rsidRDefault="00336A23" w:rsidP="00336A23">
            <w:pPr>
              <w:pStyle w:val="TAC"/>
            </w:pPr>
          </w:p>
        </w:tc>
      </w:tr>
      <w:tr w:rsidR="00336A23" w:rsidRPr="005B00C6" w14:paraId="65CA28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2DFA69"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03EC5DF2"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DCD18D"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B5FD063" w14:textId="77777777" w:rsidR="00336A23" w:rsidRPr="005B00C6" w:rsidRDefault="00336A23" w:rsidP="00336A23">
            <w:pPr>
              <w:pStyle w:val="TAC"/>
            </w:pPr>
          </w:p>
        </w:tc>
      </w:tr>
      <w:tr w:rsidR="00336A23" w:rsidRPr="005B00C6" w14:paraId="4770810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7ADBFD"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5F5643D6"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755B2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036F562" w14:textId="77777777" w:rsidR="00336A23" w:rsidRPr="005B00C6" w:rsidRDefault="00336A23" w:rsidP="00336A23">
            <w:pPr>
              <w:pStyle w:val="TAC"/>
            </w:pPr>
          </w:p>
        </w:tc>
      </w:tr>
      <w:tr w:rsidR="00336A23" w:rsidRPr="005B00C6" w14:paraId="4DB02D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11B305" w14:textId="77777777" w:rsidR="00336A23" w:rsidRPr="005B00C6" w:rsidRDefault="00336A23" w:rsidP="00336A23">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3C0D8E60" w14:textId="77777777" w:rsidR="00336A23" w:rsidRPr="005B00C6" w:rsidRDefault="00336A23" w:rsidP="00336A23">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F1BBE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5ECB76" w14:textId="77777777" w:rsidR="00336A23" w:rsidRPr="005B00C6" w:rsidRDefault="00336A23" w:rsidP="00336A23">
            <w:pPr>
              <w:pStyle w:val="TAC"/>
              <w:rPr>
                <w:rFonts w:eastAsia="PMingLiU"/>
              </w:rPr>
            </w:pPr>
          </w:p>
        </w:tc>
      </w:tr>
      <w:tr w:rsidR="00336A23" w:rsidRPr="005B00C6" w14:paraId="62B434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CDA9B0" w14:textId="77777777" w:rsidR="00336A23" w:rsidRPr="005B00C6" w:rsidRDefault="00336A23" w:rsidP="00336A23">
            <w:pPr>
              <w:keepNext/>
              <w:keepLines/>
              <w:spacing w:after="0"/>
              <w:rPr>
                <w:rFonts w:ascii="Arial" w:eastAsia="SimSun" w:hAnsi="Arial"/>
                <w:sz w:val="18"/>
              </w:rPr>
            </w:pPr>
            <w:r w:rsidRPr="005B00C6">
              <w:rPr>
                <w:rFonts w:ascii="Arial" w:eastAsia="SimSun" w:hAnsi="Arial"/>
                <w:sz w:val="18"/>
                <w:lang w:eastAsia="fi-FI"/>
              </w:rPr>
              <w:t>DC_2</w:t>
            </w:r>
            <w:bookmarkStart w:id="43" w:name="OLE_LINK11"/>
            <w:r w:rsidRPr="005B00C6">
              <w:rPr>
                <w:rFonts w:ascii="Arial" w:eastAsia="SimSun" w:hAnsi="Arial"/>
                <w:sz w:val="18"/>
                <w:lang w:eastAsia="fi-FI"/>
              </w:rPr>
              <w:t>A-66A_n5A</w:t>
            </w:r>
            <w:bookmarkEnd w:id="43"/>
          </w:p>
        </w:tc>
        <w:tc>
          <w:tcPr>
            <w:tcW w:w="920" w:type="pct"/>
            <w:tcBorders>
              <w:top w:val="single" w:sz="4" w:space="0" w:color="auto"/>
              <w:left w:val="single" w:sz="4" w:space="0" w:color="auto"/>
              <w:bottom w:val="single" w:sz="4" w:space="0" w:color="auto"/>
              <w:right w:val="single" w:sz="4" w:space="0" w:color="auto"/>
            </w:tcBorders>
          </w:tcPr>
          <w:p w14:paraId="3EF3B541" w14:textId="77777777" w:rsidR="00336A23" w:rsidRPr="005B00C6" w:rsidRDefault="00336A23" w:rsidP="00336A23">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7D63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551931" w14:textId="77777777" w:rsidR="00336A23" w:rsidRPr="005B00C6" w:rsidRDefault="00336A23" w:rsidP="00336A23">
            <w:pPr>
              <w:pStyle w:val="TAC"/>
              <w:rPr>
                <w:rFonts w:eastAsia="PMingLiU"/>
              </w:rPr>
            </w:pPr>
          </w:p>
        </w:tc>
      </w:tr>
      <w:tr w:rsidR="00336A23" w:rsidRPr="005B00C6" w14:paraId="37557F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643B311" w14:textId="77777777" w:rsidR="00336A23" w:rsidRPr="005B00C6" w:rsidRDefault="00336A23" w:rsidP="00336A23">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5E39568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B9AAE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DF01D0" w14:textId="77777777" w:rsidR="00336A23" w:rsidRPr="005B00C6" w:rsidRDefault="00336A23" w:rsidP="00336A23">
            <w:pPr>
              <w:pStyle w:val="TAC"/>
              <w:rPr>
                <w:rFonts w:eastAsia="PMingLiU"/>
              </w:rPr>
            </w:pPr>
          </w:p>
        </w:tc>
      </w:tr>
      <w:tr w:rsidR="00336A23" w:rsidRPr="005B00C6" w14:paraId="79AA689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168843" w14:textId="77777777" w:rsidR="00336A23" w:rsidRPr="005B00C6" w:rsidRDefault="00336A23" w:rsidP="00336A23">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097669C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C4BF4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EBB5CD" w14:textId="77777777" w:rsidR="00336A23" w:rsidRPr="005B00C6" w:rsidRDefault="00336A23" w:rsidP="00336A23">
            <w:pPr>
              <w:pStyle w:val="TAC"/>
              <w:rPr>
                <w:rFonts w:eastAsia="PMingLiU"/>
              </w:rPr>
            </w:pPr>
          </w:p>
        </w:tc>
      </w:tr>
      <w:tr w:rsidR="00336A23" w:rsidRPr="005B00C6" w14:paraId="60F937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7B5115" w14:textId="77777777" w:rsidR="00336A23" w:rsidRPr="005B00C6" w:rsidRDefault="00336A23" w:rsidP="00336A23">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2AE25F9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799F8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E929E6" w14:textId="77777777" w:rsidR="00336A23" w:rsidRPr="005B00C6" w:rsidRDefault="00336A23" w:rsidP="00336A23">
            <w:pPr>
              <w:pStyle w:val="TAC"/>
              <w:rPr>
                <w:rFonts w:eastAsia="PMingLiU"/>
              </w:rPr>
            </w:pPr>
          </w:p>
        </w:tc>
      </w:tr>
      <w:tr w:rsidR="00336A23" w:rsidRPr="005B00C6" w14:paraId="5143D6A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C27133" w14:textId="77777777" w:rsidR="00336A23" w:rsidRPr="005B00C6" w:rsidRDefault="00336A23" w:rsidP="00336A23">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657D8C3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C7805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73EC7A" w14:textId="77777777" w:rsidR="00336A23" w:rsidRPr="005B00C6" w:rsidRDefault="00336A23" w:rsidP="00336A23">
            <w:pPr>
              <w:pStyle w:val="TAC"/>
              <w:rPr>
                <w:rFonts w:eastAsia="PMingLiU"/>
              </w:rPr>
            </w:pPr>
          </w:p>
        </w:tc>
      </w:tr>
      <w:tr w:rsidR="00336A23" w:rsidRPr="005B00C6" w14:paraId="11429A5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8F2980" w14:textId="77777777" w:rsidR="00336A23" w:rsidRPr="005B00C6" w:rsidRDefault="00336A23" w:rsidP="00336A23">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3937E30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00C462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EB0C45" w14:textId="77777777" w:rsidR="00336A23" w:rsidRPr="005B00C6" w:rsidRDefault="00336A23" w:rsidP="00336A23">
            <w:pPr>
              <w:pStyle w:val="TAC"/>
              <w:rPr>
                <w:rFonts w:eastAsia="PMingLiU"/>
              </w:rPr>
            </w:pPr>
          </w:p>
        </w:tc>
      </w:tr>
      <w:tr w:rsidR="00336A23" w:rsidRPr="005B00C6" w14:paraId="04A3903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26FACE" w14:textId="77777777" w:rsidR="00336A23" w:rsidRPr="005B00C6" w:rsidRDefault="00336A23" w:rsidP="00336A23">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49708175"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23506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D14727" w14:textId="77777777" w:rsidR="00336A23" w:rsidRPr="005B00C6" w:rsidRDefault="00336A23" w:rsidP="00336A23">
            <w:pPr>
              <w:pStyle w:val="TAC"/>
              <w:rPr>
                <w:rFonts w:eastAsia="PMingLiU"/>
              </w:rPr>
            </w:pPr>
          </w:p>
        </w:tc>
      </w:tr>
      <w:tr w:rsidR="00336A23" w:rsidRPr="005B00C6" w14:paraId="1EC3E7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DF665E" w14:textId="77777777" w:rsidR="00336A23" w:rsidRPr="005B00C6" w:rsidRDefault="00336A23" w:rsidP="00336A23">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4266F15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44DA7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7CDA00" w14:textId="77777777" w:rsidR="00336A23" w:rsidRPr="005B00C6" w:rsidRDefault="00336A23" w:rsidP="00336A23">
            <w:pPr>
              <w:pStyle w:val="TAC"/>
              <w:rPr>
                <w:rFonts w:eastAsia="PMingLiU"/>
              </w:rPr>
            </w:pPr>
          </w:p>
        </w:tc>
      </w:tr>
      <w:tr w:rsidR="00336A23" w:rsidRPr="005B00C6" w14:paraId="64A18A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8C5EE4" w14:textId="77777777" w:rsidR="00336A23" w:rsidRPr="005B00C6" w:rsidRDefault="00336A23" w:rsidP="00336A23">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1021315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6E884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6F1C67" w14:textId="77777777" w:rsidR="00336A23" w:rsidRPr="005B00C6" w:rsidRDefault="00336A23" w:rsidP="00336A23">
            <w:pPr>
              <w:pStyle w:val="TAC"/>
              <w:rPr>
                <w:rFonts w:eastAsia="PMingLiU"/>
              </w:rPr>
            </w:pPr>
          </w:p>
        </w:tc>
      </w:tr>
      <w:tr w:rsidR="00336A23" w:rsidRPr="005B00C6" w14:paraId="18469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DD139" w14:textId="77777777" w:rsidR="00336A23" w:rsidRPr="005B00C6" w:rsidRDefault="00336A23" w:rsidP="00336A23">
            <w:pPr>
              <w:pStyle w:val="TAL"/>
            </w:pPr>
            <w:r w:rsidRPr="005B00C6">
              <w:t>DC_3A-7A_n</w:t>
            </w:r>
            <w:r>
              <w:t>8</w:t>
            </w:r>
            <w:r w:rsidRPr="005B00C6">
              <w:t>A</w:t>
            </w:r>
          </w:p>
        </w:tc>
        <w:tc>
          <w:tcPr>
            <w:tcW w:w="920" w:type="pct"/>
            <w:tcBorders>
              <w:top w:val="single" w:sz="4" w:space="0" w:color="auto"/>
              <w:left w:val="single" w:sz="4" w:space="0" w:color="auto"/>
              <w:bottom w:val="single" w:sz="4" w:space="0" w:color="auto"/>
              <w:right w:val="single" w:sz="4" w:space="0" w:color="auto"/>
            </w:tcBorders>
          </w:tcPr>
          <w:p w14:paraId="3E302BDC"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0F5A9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2E0CB" w14:textId="77777777" w:rsidR="00336A23" w:rsidRPr="005B00C6" w:rsidRDefault="00336A23" w:rsidP="00336A23">
            <w:pPr>
              <w:pStyle w:val="TAC"/>
              <w:rPr>
                <w:rFonts w:eastAsia="PMingLiU"/>
              </w:rPr>
            </w:pPr>
          </w:p>
        </w:tc>
      </w:tr>
      <w:tr w:rsidR="00336A23" w:rsidRPr="005B00C6" w14:paraId="3E60A92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0F0B63" w14:textId="77777777" w:rsidR="00336A23" w:rsidRPr="005B00C6" w:rsidRDefault="00336A23" w:rsidP="00336A23">
            <w:pPr>
              <w:pStyle w:val="TAL"/>
            </w:pPr>
            <w:r w:rsidRPr="005B00C6">
              <w:t>DC_3A-7A_n28A</w:t>
            </w:r>
          </w:p>
        </w:tc>
        <w:tc>
          <w:tcPr>
            <w:tcW w:w="920" w:type="pct"/>
            <w:tcBorders>
              <w:top w:val="single" w:sz="4" w:space="0" w:color="auto"/>
              <w:left w:val="single" w:sz="4" w:space="0" w:color="auto"/>
              <w:bottom w:val="single" w:sz="4" w:space="0" w:color="auto"/>
              <w:right w:val="single" w:sz="4" w:space="0" w:color="auto"/>
            </w:tcBorders>
          </w:tcPr>
          <w:p w14:paraId="2434CDA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C3313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444D93" w14:textId="77777777" w:rsidR="00336A23" w:rsidRPr="005B00C6" w:rsidRDefault="00336A23" w:rsidP="00336A23">
            <w:pPr>
              <w:pStyle w:val="TAC"/>
              <w:rPr>
                <w:rFonts w:eastAsia="PMingLiU"/>
              </w:rPr>
            </w:pPr>
          </w:p>
        </w:tc>
      </w:tr>
      <w:tr w:rsidR="00336A23" w:rsidRPr="005B00C6" w14:paraId="13CA58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4682E8" w14:textId="77777777" w:rsidR="00336A23" w:rsidRPr="005B00C6" w:rsidRDefault="00336A23" w:rsidP="00336A23">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3518BF2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6ABA0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6E629F" w14:textId="77777777" w:rsidR="00336A23" w:rsidRPr="005B00C6" w:rsidRDefault="00336A23" w:rsidP="00336A23">
            <w:pPr>
              <w:pStyle w:val="TAC"/>
              <w:rPr>
                <w:rFonts w:eastAsia="PMingLiU"/>
              </w:rPr>
            </w:pPr>
          </w:p>
        </w:tc>
      </w:tr>
      <w:tr w:rsidR="00336A23" w:rsidRPr="005B00C6" w14:paraId="7BF4ED5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B91321" w14:textId="77777777" w:rsidR="00336A23" w:rsidRPr="005B00C6" w:rsidRDefault="00336A23" w:rsidP="00336A23">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5B1FC5DC"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F65FD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C7898E" w14:textId="77777777" w:rsidR="00336A23" w:rsidRPr="005B00C6" w:rsidRDefault="00336A23" w:rsidP="00336A23">
            <w:pPr>
              <w:pStyle w:val="TAC"/>
              <w:rPr>
                <w:rFonts w:eastAsia="PMingLiU"/>
              </w:rPr>
            </w:pPr>
          </w:p>
        </w:tc>
      </w:tr>
      <w:tr w:rsidR="00336A23" w:rsidRPr="005B00C6" w14:paraId="3D02699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41295E" w14:textId="77777777" w:rsidR="00336A23" w:rsidRPr="005B00C6" w:rsidRDefault="00336A23" w:rsidP="00336A23">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24DCFF8C"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44763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776249" w14:textId="77777777" w:rsidR="00336A23" w:rsidRPr="005B00C6" w:rsidRDefault="00336A23" w:rsidP="00336A23">
            <w:pPr>
              <w:pStyle w:val="TAC"/>
              <w:rPr>
                <w:rFonts w:eastAsia="PMingLiU"/>
              </w:rPr>
            </w:pPr>
          </w:p>
        </w:tc>
      </w:tr>
      <w:tr w:rsidR="00336A23" w:rsidRPr="005B00C6" w14:paraId="78C4B9A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9A260B" w14:textId="77777777" w:rsidR="00336A23" w:rsidRPr="005B00C6" w:rsidRDefault="00336A23" w:rsidP="00336A23">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54B23974" w14:textId="77777777" w:rsidR="00336A23" w:rsidRPr="005B00C6" w:rsidRDefault="00336A23" w:rsidP="00336A23">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52FF9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2425A4" w14:textId="77777777" w:rsidR="00336A23" w:rsidRPr="005B00C6" w:rsidRDefault="00336A23" w:rsidP="00336A23">
            <w:pPr>
              <w:pStyle w:val="TAC"/>
              <w:rPr>
                <w:rFonts w:eastAsia="PMingLiU"/>
              </w:rPr>
            </w:pPr>
          </w:p>
        </w:tc>
      </w:tr>
      <w:tr w:rsidR="00336A23" w:rsidRPr="005B00C6" w14:paraId="3DD86F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12200B" w14:textId="77777777" w:rsidR="00336A23" w:rsidRPr="005B00C6" w:rsidRDefault="00336A23" w:rsidP="00336A23">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086415A6" w14:textId="77777777" w:rsidR="00336A23" w:rsidRPr="005B00C6" w:rsidRDefault="00336A23" w:rsidP="00336A23">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9F380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3448C5" w14:textId="77777777" w:rsidR="00336A23" w:rsidRPr="005B00C6" w:rsidRDefault="00336A23" w:rsidP="00336A23">
            <w:pPr>
              <w:pStyle w:val="TAC"/>
              <w:rPr>
                <w:rFonts w:eastAsia="PMingLiU"/>
              </w:rPr>
            </w:pPr>
          </w:p>
        </w:tc>
      </w:tr>
      <w:tr w:rsidR="00336A23" w:rsidRPr="005B00C6" w14:paraId="2CCD8BC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2F133B" w14:textId="77777777" w:rsidR="00336A23" w:rsidRPr="005B00C6" w:rsidRDefault="00336A23" w:rsidP="00336A23">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300183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10EB9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2A24AB" w14:textId="77777777" w:rsidR="00336A23" w:rsidRPr="005B00C6" w:rsidRDefault="00336A23" w:rsidP="00336A23">
            <w:pPr>
              <w:pStyle w:val="TAC"/>
              <w:rPr>
                <w:rFonts w:eastAsia="PMingLiU"/>
              </w:rPr>
            </w:pPr>
          </w:p>
        </w:tc>
      </w:tr>
      <w:tr w:rsidR="00336A23" w:rsidRPr="005B00C6" w14:paraId="0B8A556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788BCA" w14:textId="77777777" w:rsidR="00336A23" w:rsidRPr="005B00C6" w:rsidRDefault="00336A23" w:rsidP="00336A23">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7F97A23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361B8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CAC8E8" w14:textId="77777777" w:rsidR="00336A23" w:rsidRPr="005B00C6" w:rsidRDefault="00336A23" w:rsidP="00336A23">
            <w:pPr>
              <w:pStyle w:val="TAC"/>
              <w:rPr>
                <w:rFonts w:eastAsia="PMingLiU"/>
              </w:rPr>
            </w:pPr>
          </w:p>
        </w:tc>
      </w:tr>
      <w:tr w:rsidR="00336A23" w:rsidRPr="005B00C6" w14:paraId="580DCB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FB4AA0" w14:textId="77777777" w:rsidR="00336A23" w:rsidRPr="005B00C6" w:rsidRDefault="00336A23" w:rsidP="00336A23">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476ABFC8" w14:textId="77777777" w:rsidR="00336A23" w:rsidRPr="005B00C6" w:rsidRDefault="00336A23" w:rsidP="00336A23">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4C257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45F67C" w14:textId="77777777" w:rsidR="00336A23" w:rsidRPr="005B00C6" w:rsidRDefault="00336A23" w:rsidP="00336A23">
            <w:pPr>
              <w:pStyle w:val="TAC"/>
              <w:rPr>
                <w:rFonts w:eastAsia="PMingLiU"/>
              </w:rPr>
            </w:pPr>
          </w:p>
        </w:tc>
      </w:tr>
      <w:tr w:rsidR="00336A23" w:rsidRPr="005B00C6" w14:paraId="051834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773B1" w14:textId="77777777" w:rsidR="00336A23" w:rsidRPr="005B00C6" w:rsidRDefault="00336A23" w:rsidP="00336A23">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49FE0B6B"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08D19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5DD099" w14:textId="77777777" w:rsidR="00336A23" w:rsidRPr="005B00C6" w:rsidRDefault="00336A23" w:rsidP="00336A23">
            <w:pPr>
              <w:pStyle w:val="TAC"/>
              <w:rPr>
                <w:rFonts w:eastAsia="PMingLiU"/>
              </w:rPr>
            </w:pPr>
          </w:p>
        </w:tc>
      </w:tr>
      <w:tr w:rsidR="00336A23" w:rsidRPr="005B00C6" w14:paraId="2927A0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9A7890" w14:textId="77777777" w:rsidR="00336A23" w:rsidRPr="005B00C6" w:rsidRDefault="00336A23" w:rsidP="00336A23">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1D0FED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28619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3591D0" w14:textId="77777777" w:rsidR="00336A23" w:rsidRPr="005B00C6" w:rsidRDefault="00336A23" w:rsidP="00336A23">
            <w:pPr>
              <w:pStyle w:val="TAC"/>
              <w:rPr>
                <w:rFonts w:eastAsia="PMingLiU"/>
              </w:rPr>
            </w:pPr>
          </w:p>
        </w:tc>
      </w:tr>
      <w:tr w:rsidR="00336A23" w:rsidRPr="005B00C6" w14:paraId="47EF04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534959" w14:textId="77777777" w:rsidR="00336A23" w:rsidRPr="005B00C6" w:rsidRDefault="00336A23" w:rsidP="00336A23">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4631E05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77E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E26950" w14:textId="77777777" w:rsidR="00336A23" w:rsidRPr="005B00C6" w:rsidRDefault="00336A23" w:rsidP="00336A23">
            <w:pPr>
              <w:pStyle w:val="TAC"/>
              <w:rPr>
                <w:rFonts w:eastAsia="PMingLiU"/>
              </w:rPr>
            </w:pPr>
          </w:p>
        </w:tc>
      </w:tr>
      <w:tr w:rsidR="00336A23" w:rsidRPr="005B00C6" w14:paraId="636DD3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7EE75E" w14:textId="77777777" w:rsidR="00336A23" w:rsidRPr="005B00C6" w:rsidRDefault="00336A23" w:rsidP="00336A23">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1A7ED88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511D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AA020" w14:textId="77777777" w:rsidR="00336A23" w:rsidRPr="005B00C6" w:rsidRDefault="00336A23" w:rsidP="00336A23">
            <w:pPr>
              <w:pStyle w:val="TAC"/>
              <w:rPr>
                <w:rFonts w:eastAsia="PMingLiU"/>
              </w:rPr>
            </w:pPr>
          </w:p>
        </w:tc>
      </w:tr>
      <w:tr w:rsidR="00336A23" w:rsidRPr="005B00C6" w14:paraId="4193563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651F13" w14:textId="77777777" w:rsidR="00336A23" w:rsidRPr="005B00C6" w:rsidRDefault="00336A23" w:rsidP="00336A23">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4D65DD50"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E835D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66ECB4" w14:textId="77777777" w:rsidR="00336A23" w:rsidRPr="005B00C6" w:rsidRDefault="00336A23" w:rsidP="00336A23">
            <w:pPr>
              <w:pStyle w:val="TAC"/>
              <w:rPr>
                <w:rFonts w:eastAsia="PMingLiU"/>
              </w:rPr>
            </w:pPr>
          </w:p>
        </w:tc>
      </w:tr>
      <w:tr w:rsidR="00336A23" w:rsidRPr="005B00C6" w14:paraId="01CDECE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F1E86" w14:textId="77777777" w:rsidR="00336A23" w:rsidRPr="005B00C6" w:rsidRDefault="00336A23" w:rsidP="00336A23">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0" w:type="pct"/>
            <w:tcBorders>
              <w:top w:val="single" w:sz="4" w:space="0" w:color="auto"/>
              <w:left w:val="single" w:sz="4" w:space="0" w:color="auto"/>
              <w:bottom w:val="single" w:sz="4" w:space="0" w:color="auto"/>
              <w:right w:val="single" w:sz="4" w:space="0" w:color="auto"/>
            </w:tcBorders>
          </w:tcPr>
          <w:p w14:paraId="7822E16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2E2D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9DBFA5" w14:textId="77777777" w:rsidR="00336A23" w:rsidRPr="005B00C6" w:rsidRDefault="00336A23" w:rsidP="00336A23">
            <w:pPr>
              <w:pStyle w:val="TAC"/>
              <w:rPr>
                <w:rFonts w:eastAsia="PMingLiU"/>
              </w:rPr>
            </w:pPr>
          </w:p>
        </w:tc>
      </w:tr>
      <w:tr w:rsidR="00336A23" w:rsidRPr="005B00C6" w14:paraId="37EDA8D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05B966" w14:textId="77777777" w:rsidR="00336A23" w:rsidRPr="005B00C6" w:rsidRDefault="00336A23" w:rsidP="00336A23">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7AA65E5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7E09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48ABA6" w14:textId="77777777" w:rsidR="00336A23" w:rsidRPr="005B00C6" w:rsidRDefault="00336A23" w:rsidP="00336A23">
            <w:pPr>
              <w:pStyle w:val="TAC"/>
              <w:rPr>
                <w:rFonts w:eastAsia="PMingLiU"/>
              </w:rPr>
            </w:pPr>
          </w:p>
        </w:tc>
      </w:tr>
      <w:tr w:rsidR="00336A23" w:rsidRPr="005B00C6" w14:paraId="6284959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722588" w14:textId="77777777" w:rsidR="00336A23" w:rsidRPr="005B00C6" w:rsidRDefault="00336A23" w:rsidP="00336A23">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3D16907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B04E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C1D7E6" w14:textId="77777777" w:rsidR="00336A23" w:rsidRPr="005B00C6" w:rsidRDefault="00336A23" w:rsidP="00336A23">
            <w:pPr>
              <w:pStyle w:val="TAC"/>
              <w:rPr>
                <w:rFonts w:eastAsia="PMingLiU"/>
              </w:rPr>
            </w:pPr>
          </w:p>
        </w:tc>
      </w:tr>
      <w:tr w:rsidR="00336A23" w:rsidRPr="005B00C6" w14:paraId="358910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6C2950" w14:textId="77777777" w:rsidR="00336A23" w:rsidRPr="005B00C6" w:rsidRDefault="00336A23" w:rsidP="00336A23">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377998E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EBFA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E08754E" w14:textId="77777777" w:rsidR="00336A23" w:rsidRPr="005B00C6" w:rsidRDefault="00336A23" w:rsidP="00336A23">
            <w:pPr>
              <w:pStyle w:val="TAC"/>
              <w:rPr>
                <w:rFonts w:eastAsia="PMingLiU"/>
              </w:rPr>
            </w:pPr>
          </w:p>
        </w:tc>
      </w:tr>
      <w:tr w:rsidR="00336A23" w:rsidRPr="005B00C6" w14:paraId="62FCA51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47C5F7" w14:textId="77777777" w:rsidR="00336A23" w:rsidRPr="005B00C6" w:rsidRDefault="00336A23" w:rsidP="00336A23">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6A82808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8A89A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D06D43" w14:textId="77777777" w:rsidR="00336A23" w:rsidRPr="005B00C6" w:rsidRDefault="00336A23" w:rsidP="00336A23">
            <w:pPr>
              <w:pStyle w:val="TAC"/>
              <w:rPr>
                <w:rFonts w:eastAsia="PMingLiU"/>
              </w:rPr>
            </w:pPr>
          </w:p>
        </w:tc>
      </w:tr>
      <w:tr w:rsidR="00336A23" w:rsidRPr="005B00C6" w14:paraId="6D36EDB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573A75" w14:textId="77777777" w:rsidR="00336A23" w:rsidRPr="005B00C6" w:rsidRDefault="00336A23" w:rsidP="00336A23">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5A6A43B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B499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746AED" w14:textId="77777777" w:rsidR="00336A23" w:rsidRPr="005B00C6" w:rsidRDefault="00336A23" w:rsidP="00336A23">
            <w:pPr>
              <w:pStyle w:val="TAC"/>
              <w:rPr>
                <w:rFonts w:eastAsia="PMingLiU"/>
              </w:rPr>
            </w:pPr>
          </w:p>
        </w:tc>
      </w:tr>
      <w:tr w:rsidR="00336A23" w:rsidRPr="005B00C6" w14:paraId="691CA7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4AB410" w14:textId="77777777" w:rsidR="00336A23" w:rsidRPr="005B00C6" w:rsidRDefault="00336A23" w:rsidP="00336A23">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1FEAAC5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E2806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65312E" w14:textId="77777777" w:rsidR="00336A23" w:rsidRPr="005B00C6" w:rsidRDefault="00336A23" w:rsidP="00336A23">
            <w:pPr>
              <w:pStyle w:val="TAC"/>
              <w:rPr>
                <w:rFonts w:eastAsia="PMingLiU"/>
              </w:rPr>
            </w:pPr>
          </w:p>
        </w:tc>
      </w:tr>
      <w:tr w:rsidR="00336A23" w:rsidRPr="005B00C6" w14:paraId="74883D4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4A021F" w14:textId="77777777" w:rsidR="00336A23" w:rsidRPr="005B00C6" w:rsidRDefault="00336A23" w:rsidP="00336A23">
            <w:pPr>
              <w:pStyle w:val="TAL"/>
            </w:pPr>
            <w:r w:rsidRPr="005B00C6">
              <w:rPr>
                <w:lang w:eastAsia="ja-JP"/>
              </w:rPr>
              <w:lastRenderedPageBreak/>
              <w:t>DC_3A-21A_n78(2A)</w:t>
            </w:r>
          </w:p>
        </w:tc>
        <w:tc>
          <w:tcPr>
            <w:tcW w:w="920" w:type="pct"/>
            <w:tcBorders>
              <w:top w:val="single" w:sz="4" w:space="0" w:color="auto"/>
              <w:left w:val="single" w:sz="4" w:space="0" w:color="auto"/>
              <w:bottom w:val="single" w:sz="4" w:space="0" w:color="auto"/>
              <w:right w:val="single" w:sz="4" w:space="0" w:color="auto"/>
            </w:tcBorders>
          </w:tcPr>
          <w:p w14:paraId="3140230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8B724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AB8E8A" w14:textId="77777777" w:rsidR="00336A23" w:rsidRPr="005B00C6" w:rsidRDefault="00336A23" w:rsidP="00336A23">
            <w:pPr>
              <w:pStyle w:val="TAC"/>
              <w:rPr>
                <w:rFonts w:eastAsia="PMingLiU"/>
              </w:rPr>
            </w:pPr>
          </w:p>
        </w:tc>
      </w:tr>
      <w:tr w:rsidR="00336A23" w:rsidRPr="005B00C6" w14:paraId="0E86F6F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A43526" w14:textId="77777777" w:rsidR="00336A23" w:rsidRPr="005B00C6" w:rsidRDefault="00336A23" w:rsidP="00336A23">
            <w:pPr>
              <w:pStyle w:val="TAL"/>
              <w:rPr>
                <w:rFonts w:eastAsia="PMingLiU"/>
                <w:lang w:eastAsia="ja-JP"/>
              </w:rPr>
            </w:pPr>
            <w:r w:rsidRPr="005B00C6">
              <w:t>DC_3A-21A_n79A</w:t>
            </w:r>
          </w:p>
        </w:tc>
        <w:tc>
          <w:tcPr>
            <w:tcW w:w="920" w:type="pct"/>
            <w:tcBorders>
              <w:top w:val="single" w:sz="4" w:space="0" w:color="auto"/>
              <w:left w:val="single" w:sz="4" w:space="0" w:color="auto"/>
              <w:bottom w:val="single" w:sz="4" w:space="0" w:color="auto"/>
              <w:right w:val="single" w:sz="4" w:space="0" w:color="auto"/>
            </w:tcBorders>
          </w:tcPr>
          <w:p w14:paraId="1B97B0A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5F97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565851" w14:textId="77777777" w:rsidR="00336A23" w:rsidRPr="005B00C6" w:rsidRDefault="00336A23" w:rsidP="00336A23">
            <w:pPr>
              <w:pStyle w:val="TAC"/>
              <w:rPr>
                <w:rFonts w:eastAsia="PMingLiU"/>
              </w:rPr>
            </w:pPr>
          </w:p>
        </w:tc>
      </w:tr>
      <w:tr w:rsidR="00336A23" w:rsidRPr="005B00C6" w14:paraId="65D2F7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BE2066" w14:textId="77777777" w:rsidR="00336A23" w:rsidRPr="005B00C6" w:rsidRDefault="00336A23" w:rsidP="00336A23">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1AEDD6C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545A9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C2440B4" w14:textId="77777777" w:rsidR="00336A23" w:rsidRPr="005B00C6" w:rsidRDefault="00336A23" w:rsidP="00336A23">
            <w:pPr>
              <w:pStyle w:val="TAC"/>
              <w:rPr>
                <w:rFonts w:eastAsia="PMingLiU"/>
              </w:rPr>
            </w:pPr>
          </w:p>
        </w:tc>
      </w:tr>
      <w:tr w:rsidR="00336A23" w:rsidRPr="005B00C6" w14:paraId="2ED02E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797F70" w14:textId="77777777" w:rsidR="00336A23" w:rsidRPr="005B00C6" w:rsidRDefault="00336A23" w:rsidP="00336A23">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751AD13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D909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4FD5F7" w14:textId="77777777" w:rsidR="00336A23" w:rsidRPr="005B00C6" w:rsidRDefault="00336A23" w:rsidP="00336A23">
            <w:pPr>
              <w:pStyle w:val="TAC"/>
              <w:rPr>
                <w:rFonts w:eastAsia="PMingLiU"/>
              </w:rPr>
            </w:pPr>
          </w:p>
        </w:tc>
      </w:tr>
      <w:tr w:rsidR="00336A23" w:rsidRPr="005B00C6" w14:paraId="7E3F6F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98F443" w14:textId="77777777" w:rsidR="00336A23" w:rsidRPr="005B00C6" w:rsidRDefault="00336A23" w:rsidP="00336A23">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1DDF5CC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F7C9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F0F04B" w14:textId="77777777" w:rsidR="00336A23" w:rsidRPr="005B00C6" w:rsidRDefault="00336A23" w:rsidP="00336A23">
            <w:pPr>
              <w:pStyle w:val="TAC"/>
              <w:rPr>
                <w:rFonts w:eastAsia="PMingLiU"/>
              </w:rPr>
            </w:pPr>
          </w:p>
        </w:tc>
      </w:tr>
      <w:tr w:rsidR="00336A23" w:rsidRPr="005B00C6" w14:paraId="22687C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5E39A" w14:textId="77777777" w:rsidR="00336A23" w:rsidRPr="005B00C6" w:rsidRDefault="00336A23" w:rsidP="00336A23">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2B497CC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D441B4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D870B3" w14:textId="77777777" w:rsidR="00336A23" w:rsidRPr="005B00C6" w:rsidRDefault="00336A23" w:rsidP="00336A23">
            <w:pPr>
              <w:pStyle w:val="TAC"/>
              <w:rPr>
                <w:rFonts w:eastAsia="PMingLiU"/>
              </w:rPr>
            </w:pPr>
          </w:p>
        </w:tc>
      </w:tr>
      <w:tr w:rsidR="00336A23" w:rsidRPr="005B00C6" w14:paraId="693CF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79ABE0" w14:textId="77777777" w:rsidR="00336A23" w:rsidRPr="005B00C6" w:rsidRDefault="00336A23" w:rsidP="00336A23">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5FC381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3E614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27A049" w14:textId="77777777" w:rsidR="00336A23" w:rsidRPr="005B00C6" w:rsidRDefault="00336A23" w:rsidP="00336A23">
            <w:pPr>
              <w:pStyle w:val="TAC"/>
              <w:rPr>
                <w:rFonts w:eastAsia="PMingLiU"/>
              </w:rPr>
            </w:pPr>
          </w:p>
        </w:tc>
      </w:tr>
      <w:tr w:rsidR="00336A23" w:rsidRPr="005B00C6" w14:paraId="5D7A52D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EE7B06" w14:textId="77777777" w:rsidR="00336A23" w:rsidRPr="005B00C6" w:rsidRDefault="00336A23" w:rsidP="00336A23">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4EF28E1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42CE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05116E" w14:textId="77777777" w:rsidR="00336A23" w:rsidRPr="005B00C6" w:rsidRDefault="00336A23" w:rsidP="00336A23">
            <w:pPr>
              <w:pStyle w:val="TAC"/>
              <w:rPr>
                <w:rFonts w:eastAsia="PMingLiU"/>
              </w:rPr>
            </w:pPr>
          </w:p>
        </w:tc>
      </w:tr>
      <w:tr w:rsidR="00336A23" w:rsidRPr="005B00C6" w14:paraId="36AA4A2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916EA" w14:textId="77777777" w:rsidR="00336A23" w:rsidRPr="005B00C6" w:rsidRDefault="00336A23" w:rsidP="00336A23">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1580ECA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0437E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E1ACAD" w14:textId="77777777" w:rsidR="00336A23" w:rsidRPr="005B00C6" w:rsidRDefault="00336A23" w:rsidP="00336A23">
            <w:pPr>
              <w:pStyle w:val="TAC"/>
              <w:rPr>
                <w:rFonts w:eastAsia="PMingLiU"/>
              </w:rPr>
            </w:pPr>
          </w:p>
        </w:tc>
      </w:tr>
      <w:tr w:rsidR="00336A23" w:rsidRPr="005B00C6" w14:paraId="4D8714A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EC9EAD" w14:textId="77777777" w:rsidR="00336A23" w:rsidRPr="005B00C6" w:rsidRDefault="00336A23" w:rsidP="00336A23">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3990362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795D5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FDB14A" w14:textId="77777777" w:rsidR="00336A23" w:rsidRPr="005B00C6" w:rsidRDefault="00336A23" w:rsidP="00336A23">
            <w:pPr>
              <w:pStyle w:val="TAC"/>
              <w:rPr>
                <w:rFonts w:eastAsia="PMingLiU"/>
              </w:rPr>
            </w:pPr>
          </w:p>
        </w:tc>
      </w:tr>
      <w:tr w:rsidR="00336A23" w:rsidRPr="005B00C6" w14:paraId="66BABC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307AC0" w14:textId="77777777" w:rsidR="00336A23" w:rsidRPr="005B00C6" w:rsidRDefault="00336A23" w:rsidP="00336A23">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28E1EC0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29491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E61B87" w14:textId="77777777" w:rsidR="00336A23" w:rsidRPr="005B00C6" w:rsidRDefault="00336A23" w:rsidP="00336A23">
            <w:pPr>
              <w:pStyle w:val="TAC"/>
              <w:rPr>
                <w:rFonts w:eastAsia="PMingLiU"/>
              </w:rPr>
            </w:pPr>
          </w:p>
        </w:tc>
      </w:tr>
      <w:tr w:rsidR="00336A23" w:rsidRPr="005B00C6" w14:paraId="4C05F24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2EA8B" w14:textId="77777777" w:rsidR="00336A23" w:rsidRPr="005B00C6" w:rsidRDefault="00336A23" w:rsidP="00336A23">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304C949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EE14C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F72DA" w14:textId="77777777" w:rsidR="00336A23" w:rsidRPr="005B00C6" w:rsidRDefault="00336A23" w:rsidP="00336A23">
            <w:pPr>
              <w:pStyle w:val="TAC"/>
              <w:rPr>
                <w:rFonts w:eastAsia="PMingLiU"/>
              </w:rPr>
            </w:pPr>
          </w:p>
        </w:tc>
      </w:tr>
      <w:tr w:rsidR="00336A23" w:rsidRPr="005B00C6" w14:paraId="04B2F94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2B9862" w14:textId="77777777" w:rsidR="00336A23" w:rsidRPr="005B00C6" w:rsidRDefault="00336A23" w:rsidP="00336A23">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7281A93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4667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FD40FC" w14:textId="77777777" w:rsidR="00336A23" w:rsidRPr="005B00C6" w:rsidRDefault="00336A23" w:rsidP="00336A23">
            <w:pPr>
              <w:pStyle w:val="TAC"/>
              <w:rPr>
                <w:rFonts w:eastAsia="PMingLiU"/>
              </w:rPr>
            </w:pPr>
          </w:p>
        </w:tc>
      </w:tr>
      <w:tr w:rsidR="00336A23" w:rsidRPr="005B00C6" w14:paraId="690E8E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11409A" w14:textId="77777777" w:rsidR="00336A23" w:rsidRPr="005B00C6" w:rsidRDefault="00336A23" w:rsidP="00336A23">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6DE835C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4DB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32711" w14:textId="77777777" w:rsidR="00336A23" w:rsidRPr="005B00C6" w:rsidRDefault="00336A23" w:rsidP="00336A23">
            <w:pPr>
              <w:pStyle w:val="TAC"/>
              <w:rPr>
                <w:rFonts w:eastAsia="PMingLiU"/>
              </w:rPr>
            </w:pPr>
          </w:p>
        </w:tc>
      </w:tr>
      <w:tr w:rsidR="00336A23" w:rsidRPr="005B00C6" w14:paraId="34A94E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6E0B8D" w14:textId="77777777" w:rsidR="00336A23" w:rsidRPr="005B00C6" w:rsidRDefault="00336A23" w:rsidP="00336A23">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0EBE227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3C63E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D2663F" w14:textId="77777777" w:rsidR="00336A23" w:rsidRPr="005B00C6" w:rsidRDefault="00336A23" w:rsidP="00336A23">
            <w:pPr>
              <w:pStyle w:val="TAC"/>
              <w:rPr>
                <w:rFonts w:eastAsia="PMingLiU"/>
              </w:rPr>
            </w:pPr>
          </w:p>
        </w:tc>
      </w:tr>
      <w:tr w:rsidR="00336A23" w:rsidRPr="005B00C6" w14:paraId="3FC9B75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47FA0E" w14:textId="77777777" w:rsidR="00336A23" w:rsidRPr="005B00C6" w:rsidRDefault="00336A23" w:rsidP="00336A23">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0A50C32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5A8CD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B3694" w14:textId="77777777" w:rsidR="00336A23" w:rsidRPr="005B00C6" w:rsidRDefault="00336A23" w:rsidP="00336A23">
            <w:pPr>
              <w:pStyle w:val="TAC"/>
              <w:rPr>
                <w:rFonts w:eastAsia="PMingLiU"/>
              </w:rPr>
            </w:pPr>
          </w:p>
        </w:tc>
      </w:tr>
      <w:tr w:rsidR="00336A23" w:rsidRPr="005B00C6" w14:paraId="71B0EA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8C3E55" w14:textId="77777777" w:rsidR="00336A23" w:rsidRPr="005B00C6" w:rsidRDefault="00336A23" w:rsidP="00336A23">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77400AA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E5CFA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5D41C6" w14:textId="77777777" w:rsidR="00336A23" w:rsidRPr="005B00C6" w:rsidRDefault="00336A23" w:rsidP="00336A23">
            <w:pPr>
              <w:pStyle w:val="TAC"/>
              <w:rPr>
                <w:rFonts w:eastAsia="PMingLiU"/>
              </w:rPr>
            </w:pPr>
          </w:p>
        </w:tc>
      </w:tr>
      <w:tr w:rsidR="00336A23" w:rsidRPr="005B00C6" w14:paraId="197F01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1852C1" w14:textId="77777777" w:rsidR="00336A23" w:rsidRPr="005B00C6" w:rsidRDefault="00336A23" w:rsidP="00336A23">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5F2B748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2244A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B05378" w14:textId="77777777" w:rsidR="00336A23" w:rsidRPr="005B00C6" w:rsidRDefault="00336A23" w:rsidP="00336A23">
            <w:pPr>
              <w:pStyle w:val="TAC"/>
              <w:rPr>
                <w:rFonts w:eastAsia="PMingLiU"/>
              </w:rPr>
            </w:pPr>
          </w:p>
        </w:tc>
      </w:tr>
      <w:tr w:rsidR="00336A23" w:rsidRPr="005B00C6" w14:paraId="4CE9A2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5C17D9" w14:textId="77777777" w:rsidR="00336A23" w:rsidRPr="005B00C6" w:rsidRDefault="00336A23" w:rsidP="00336A23">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400BC22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239E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60E91" w14:textId="77777777" w:rsidR="00336A23" w:rsidRPr="005B00C6" w:rsidRDefault="00336A23" w:rsidP="00336A23">
            <w:pPr>
              <w:pStyle w:val="TAC"/>
              <w:rPr>
                <w:rFonts w:eastAsia="PMingLiU"/>
              </w:rPr>
            </w:pPr>
          </w:p>
        </w:tc>
      </w:tr>
      <w:tr w:rsidR="00336A23" w:rsidRPr="005B00C6" w14:paraId="3BE118C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1A28D1" w14:textId="77777777" w:rsidR="00336A23" w:rsidRPr="005B00C6" w:rsidRDefault="00336A23" w:rsidP="00336A23">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189CB1A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58BB7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DD0D4" w14:textId="77777777" w:rsidR="00336A23" w:rsidRPr="005B00C6" w:rsidRDefault="00336A23" w:rsidP="00336A23">
            <w:pPr>
              <w:pStyle w:val="TAC"/>
              <w:rPr>
                <w:rFonts w:eastAsia="PMingLiU"/>
              </w:rPr>
            </w:pPr>
          </w:p>
        </w:tc>
      </w:tr>
      <w:tr w:rsidR="00336A23" w:rsidRPr="005B00C6" w14:paraId="3140105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7F5F62" w14:textId="77777777" w:rsidR="00336A23" w:rsidRPr="005B00C6" w:rsidRDefault="00336A23" w:rsidP="00336A23">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427B001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BED21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8D7EA3" w14:textId="77777777" w:rsidR="00336A23" w:rsidRPr="005B00C6" w:rsidRDefault="00336A23" w:rsidP="00336A23">
            <w:pPr>
              <w:pStyle w:val="TAC"/>
              <w:rPr>
                <w:rFonts w:eastAsia="PMingLiU"/>
              </w:rPr>
            </w:pPr>
          </w:p>
        </w:tc>
      </w:tr>
      <w:tr w:rsidR="00336A23" w:rsidRPr="005B00C6" w14:paraId="61C84B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C01E12" w14:textId="77777777" w:rsidR="00336A23" w:rsidRPr="005B00C6" w:rsidRDefault="00336A23" w:rsidP="00336A23">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424E560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4835C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44B45E" w14:textId="77777777" w:rsidR="00336A23" w:rsidRPr="005B00C6" w:rsidRDefault="00336A23" w:rsidP="00336A23">
            <w:pPr>
              <w:pStyle w:val="TAC"/>
              <w:rPr>
                <w:rFonts w:eastAsia="PMingLiU"/>
              </w:rPr>
            </w:pPr>
          </w:p>
        </w:tc>
      </w:tr>
      <w:tr w:rsidR="00336A23" w:rsidRPr="005B00C6" w14:paraId="7552AB4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F7B1D7" w14:textId="77777777" w:rsidR="00336A23" w:rsidRPr="005B00C6" w:rsidRDefault="00336A23" w:rsidP="00336A23">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486E786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0E8F9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A865B5" w14:textId="77777777" w:rsidR="00336A23" w:rsidRPr="005B00C6" w:rsidRDefault="00336A23" w:rsidP="00336A23">
            <w:pPr>
              <w:pStyle w:val="TAC"/>
              <w:rPr>
                <w:rFonts w:eastAsia="PMingLiU"/>
              </w:rPr>
            </w:pPr>
          </w:p>
        </w:tc>
      </w:tr>
      <w:tr w:rsidR="00336A23" w:rsidRPr="005B00C6" w14:paraId="38A697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139B9" w14:textId="77777777" w:rsidR="00336A23" w:rsidRPr="005B00C6" w:rsidRDefault="00336A23" w:rsidP="00336A23">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1B906F5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B025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6598E0" w14:textId="77777777" w:rsidR="00336A23" w:rsidRPr="005B00C6" w:rsidRDefault="00336A23" w:rsidP="00336A23">
            <w:pPr>
              <w:pStyle w:val="TAC"/>
              <w:rPr>
                <w:rFonts w:eastAsia="PMingLiU"/>
              </w:rPr>
            </w:pPr>
          </w:p>
        </w:tc>
      </w:tr>
      <w:tr w:rsidR="00336A23" w:rsidRPr="005B00C6" w14:paraId="29F43EF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211A0D" w14:textId="77777777" w:rsidR="00336A23" w:rsidRPr="005B00C6" w:rsidRDefault="00336A23" w:rsidP="00336A23">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12F14276"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F65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2C7E40" w14:textId="77777777" w:rsidR="00336A23" w:rsidRPr="005B00C6" w:rsidRDefault="00336A23" w:rsidP="00336A23">
            <w:pPr>
              <w:pStyle w:val="TAC"/>
              <w:rPr>
                <w:rFonts w:eastAsia="PMingLiU"/>
              </w:rPr>
            </w:pPr>
          </w:p>
        </w:tc>
      </w:tr>
      <w:tr w:rsidR="00336A23" w:rsidRPr="005B00C6" w14:paraId="077B4A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01173" w14:textId="77777777" w:rsidR="00336A23" w:rsidRPr="005B00C6" w:rsidRDefault="00336A23" w:rsidP="00336A23">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5B4A3773"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3E2C5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37DF38" w14:textId="77777777" w:rsidR="00336A23" w:rsidRPr="005B00C6" w:rsidRDefault="00336A23" w:rsidP="00336A23">
            <w:pPr>
              <w:pStyle w:val="TAC"/>
              <w:rPr>
                <w:rFonts w:eastAsia="PMingLiU"/>
              </w:rPr>
            </w:pPr>
          </w:p>
        </w:tc>
      </w:tr>
      <w:tr w:rsidR="00336A23" w:rsidRPr="005B00C6" w14:paraId="237111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E4E9C9" w14:textId="77777777" w:rsidR="00336A23" w:rsidRPr="005B00C6" w:rsidRDefault="00336A23" w:rsidP="00336A23">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2BE99817"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7C7C8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C31107" w14:textId="77777777" w:rsidR="00336A23" w:rsidRPr="005B00C6" w:rsidRDefault="00336A23" w:rsidP="00336A23">
            <w:pPr>
              <w:pStyle w:val="TAC"/>
              <w:rPr>
                <w:rFonts w:eastAsia="PMingLiU"/>
              </w:rPr>
            </w:pPr>
          </w:p>
        </w:tc>
      </w:tr>
      <w:tr w:rsidR="00336A23" w:rsidRPr="005B00C6" w14:paraId="5AB38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B0EBE5" w14:textId="77777777" w:rsidR="00336A23" w:rsidRPr="005B00C6" w:rsidRDefault="00336A23" w:rsidP="00336A23">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755689E1"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F466D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1A0160" w14:textId="77777777" w:rsidR="00336A23" w:rsidRPr="005B00C6" w:rsidRDefault="00336A23" w:rsidP="00336A23">
            <w:pPr>
              <w:pStyle w:val="TAC"/>
              <w:rPr>
                <w:rFonts w:eastAsia="PMingLiU"/>
              </w:rPr>
            </w:pPr>
          </w:p>
        </w:tc>
      </w:tr>
      <w:tr w:rsidR="00336A23" w:rsidRPr="005B00C6" w14:paraId="01FC87D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42887E" w14:textId="77777777" w:rsidR="00336A23" w:rsidRPr="005B00C6" w:rsidRDefault="00336A23" w:rsidP="00336A23">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547B1899"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6B82B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829E37" w14:textId="77777777" w:rsidR="00336A23" w:rsidRPr="005B00C6" w:rsidRDefault="00336A23" w:rsidP="00336A23">
            <w:pPr>
              <w:pStyle w:val="TAC"/>
              <w:rPr>
                <w:rFonts w:eastAsia="PMingLiU"/>
              </w:rPr>
            </w:pPr>
          </w:p>
        </w:tc>
      </w:tr>
      <w:tr w:rsidR="00336A23" w:rsidRPr="005B00C6" w14:paraId="1B36B5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FF4E1A1" w14:textId="77777777" w:rsidR="00336A23" w:rsidRPr="005B00C6" w:rsidRDefault="00336A23" w:rsidP="00336A23">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0080CE1D"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6FD2E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F9B8E3" w14:textId="77777777" w:rsidR="00336A23" w:rsidRPr="005B00C6" w:rsidRDefault="00336A23" w:rsidP="00336A23">
            <w:pPr>
              <w:pStyle w:val="TAC"/>
              <w:rPr>
                <w:rFonts w:eastAsia="PMingLiU"/>
              </w:rPr>
            </w:pPr>
          </w:p>
        </w:tc>
      </w:tr>
      <w:tr w:rsidR="00336A23" w:rsidRPr="005B00C6" w14:paraId="791C2ED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E880EA" w14:textId="77777777" w:rsidR="00336A23" w:rsidRPr="005B00C6" w:rsidRDefault="00336A23" w:rsidP="00336A23">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1EA660E2"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DF89B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B2A2CB" w14:textId="77777777" w:rsidR="00336A23" w:rsidRPr="005B00C6" w:rsidRDefault="00336A23" w:rsidP="00336A23">
            <w:pPr>
              <w:pStyle w:val="TAC"/>
              <w:rPr>
                <w:rFonts w:eastAsia="PMingLiU"/>
              </w:rPr>
            </w:pPr>
          </w:p>
        </w:tc>
      </w:tr>
      <w:tr w:rsidR="00336A23" w:rsidRPr="005B00C6" w14:paraId="6CF5D35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3EF4DB" w14:textId="77777777" w:rsidR="00336A23" w:rsidRPr="005B00C6" w:rsidRDefault="00336A23" w:rsidP="00336A23">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0F44594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223CA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7DCB87" w14:textId="77777777" w:rsidR="00336A23" w:rsidRPr="005B00C6" w:rsidRDefault="00336A23" w:rsidP="00336A23">
            <w:pPr>
              <w:pStyle w:val="TAC"/>
              <w:rPr>
                <w:rFonts w:eastAsia="PMingLiU"/>
              </w:rPr>
            </w:pPr>
          </w:p>
        </w:tc>
      </w:tr>
      <w:tr w:rsidR="00336A23" w:rsidRPr="005B00C6" w14:paraId="32A791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BA37AE" w14:textId="77777777" w:rsidR="00336A23" w:rsidRPr="005B00C6" w:rsidRDefault="00336A23" w:rsidP="00336A23">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5BF6DE28"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B59D7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66BE83" w14:textId="77777777" w:rsidR="00336A23" w:rsidRPr="005B00C6" w:rsidRDefault="00336A23" w:rsidP="00336A23">
            <w:pPr>
              <w:pStyle w:val="TAC"/>
              <w:rPr>
                <w:rFonts w:eastAsia="PMingLiU"/>
              </w:rPr>
            </w:pPr>
          </w:p>
        </w:tc>
      </w:tr>
      <w:tr w:rsidR="00336A23" w:rsidRPr="005B00C6" w14:paraId="47BC2F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75EF9A" w14:textId="77777777" w:rsidR="00336A23" w:rsidRPr="005B00C6" w:rsidRDefault="00336A23" w:rsidP="00336A23">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0475D56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882D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80F9E" w14:textId="77777777" w:rsidR="00336A23" w:rsidRPr="005B00C6" w:rsidRDefault="00336A23" w:rsidP="00336A23">
            <w:pPr>
              <w:pStyle w:val="TAC"/>
              <w:rPr>
                <w:rFonts w:eastAsia="PMingLiU"/>
              </w:rPr>
            </w:pPr>
          </w:p>
        </w:tc>
      </w:tr>
      <w:tr w:rsidR="00336A23" w:rsidRPr="005B00C6" w14:paraId="260F4C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EEC59" w14:textId="77777777" w:rsidR="00336A23" w:rsidRPr="005B00C6" w:rsidRDefault="00336A23" w:rsidP="00336A23">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4F6DCA3A"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F40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BA16F3" w14:textId="77777777" w:rsidR="00336A23" w:rsidRPr="005B00C6" w:rsidRDefault="00336A23" w:rsidP="00336A23">
            <w:pPr>
              <w:pStyle w:val="TAC"/>
              <w:rPr>
                <w:rFonts w:eastAsia="PMingLiU"/>
              </w:rPr>
            </w:pPr>
          </w:p>
        </w:tc>
      </w:tr>
      <w:tr w:rsidR="00336A23" w:rsidRPr="005B00C6" w14:paraId="745AC9A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FAB877" w14:textId="77777777" w:rsidR="00336A23" w:rsidRPr="005B00C6" w:rsidRDefault="00336A23" w:rsidP="00336A23">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3483851F"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96D2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1922DA" w14:textId="77777777" w:rsidR="00336A23" w:rsidRPr="005B00C6" w:rsidRDefault="00336A23" w:rsidP="00336A23">
            <w:pPr>
              <w:pStyle w:val="TAC"/>
              <w:rPr>
                <w:rFonts w:eastAsia="PMingLiU"/>
              </w:rPr>
            </w:pPr>
          </w:p>
        </w:tc>
      </w:tr>
      <w:tr w:rsidR="00336A23" w:rsidRPr="005B00C6" w14:paraId="1BD8E0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7F2CC" w14:textId="77777777" w:rsidR="00336A23" w:rsidRPr="005B00C6" w:rsidRDefault="00336A23" w:rsidP="00336A23">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182A6D2E"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AB34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17A9C5" w14:textId="77777777" w:rsidR="00336A23" w:rsidRPr="005B00C6" w:rsidRDefault="00336A23" w:rsidP="00336A23">
            <w:pPr>
              <w:pStyle w:val="TAC"/>
              <w:rPr>
                <w:rFonts w:eastAsia="PMingLiU"/>
              </w:rPr>
            </w:pPr>
          </w:p>
        </w:tc>
      </w:tr>
      <w:tr w:rsidR="00336A23" w:rsidRPr="005B00C6" w14:paraId="356ACE5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1E0B9F" w14:textId="77777777" w:rsidR="00336A23" w:rsidRPr="005B00C6" w:rsidRDefault="00336A23" w:rsidP="00336A23">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1DB0BFB6"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B760A4"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6033DE8" w14:textId="77777777" w:rsidR="00336A23" w:rsidRPr="005B00C6" w:rsidRDefault="00336A23" w:rsidP="00336A23">
            <w:pPr>
              <w:pStyle w:val="TAC"/>
            </w:pPr>
          </w:p>
        </w:tc>
      </w:tr>
      <w:tr w:rsidR="00336A23" w:rsidRPr="005B00C6" w14:paraId="17DC27B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79B584" w14:textId="77777777" w:rsidR="00336A23" w:rsidRPr="005B00C6" w:rsidRDefault="00336A23" w:rsidP="00336A23">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21357CB8"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FE6AAC"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A4F1B6F" w14:textId="77777777" w:rsidR="00336A23" w:rsidRPr="005B00C6" w:rsidRDefault="00336A23" w:rsidP="00336A23">
            <w:pPr>
              <w:pStyle w:val="TAC"/>
            </w:pPr>
          </w:p>
        </w:tc>
      </w:tr>
      <w:tr w:rsidR="00336A23" w:rsidRPr="005B00C6" w14:paraId="371AC42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ECB919" w14:textId="77777777" w:rsidR="00336A23" w:rsidRPr="005B00C6" w:rsidRDefault="00336A23" w:rsidP="00336A23">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5B85EC91"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D15383"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87DA473" w14:textId="77777777" w:rsidR="00336A23" w:rsidRPr="005B00C6" w:rsidRDefault="00336A23" w:rsidP="00336A23">
            <w:pPr>
              <w:pStyle w:val="TAC"/>
            </w:pPr>
          </w:p>
        </w:tc>
      </w:tr>
      <w:tr w:rsidR="00336A23" w:rsidRPr="005B00C6" w14:paraId="7A6789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E3764B" w14:textId="77777777" w:rsidR="00336A23" w:rsidRPr="005B00C6" w:rsidRDefault="00336A23" w:rsidP="00336A23">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693DCD3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F6E378"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4812B50" w14:textId="77777777" w:rsidR="00336A23" w:rsidRPr="005B00C6" w:rsidRDefault="00336A23" w:rsidP="00336A23">
            <w:pPr>
              <w:pStyle w:val="TAC"/>
            </w:pPr>
          </w:p>
        </w:tc>
      </w:tr>
      <w:tr w:rsidR="00336A23" w:rsidRPr="005B00C6" w14:paraId="0A263B6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05C65A" w14:textId="77777777" w:rsidR="00336A23" w:rsidRPr="005B00C6" w:rsidRDefault="00336A23" w:rsidP="00336A23">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0597709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C7417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0279906" w14:textId="77777777" w:rsidR="00336A23" w:rsidRPr="005B00C6" w:rsidRDefault="00336A23" w:rsidP="00336A23">
            <w:pPr>
              <w:pStyle w:val="TAC"/>
            </w:pPr>
          </w:p>
        </w:tc>
      </w:tr>
      <w:tr w:rsidR="00336A23" w:rsidRPr="005B00C6" w14:paraId="2CCF93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15EB7" w14:textId="77777777" w:rsidR="00336A23" w:rsidRPr="005B00C6" w:rsidRDefault="00336A23" w:rsidP="00336A23">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505B9692"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AC32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D1D6C46" w14:textId="77777777" w:rsidR="00336A23" w:rsidRPr="005B00C6" w:rsidRDefault="00336A23" w:rsidP="00336A23">
            <w:pPr>
              <w:pStyle w:val="TAC"/>
            </w:pPr>
          </w:p>
        </w:tc>
      </w:tr>
      <w:tr w:rsidR="00336A23" w:rsidRPr="005B00C6" w14:paraId="19F9895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62CEF7" w14:textId="77777777" w:rsidR="00336A23" w:rsidRPr="005B00C6" w:rsidRDefault="00336A23" w:rsidP="00336A23">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13AA9A6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F1E52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4F1593E" w14:textId="77777777" w:rsidR="00336A23" w:rsidRPr="005B00C6" w:rsidRDefault="00336A23" w:rsidP="00336A23">
            <w:pPr>
              <w:pStyle w:val="TAC"/>
            </w:pPr>
          </w:p>
        </w:tc>
      </w:tr>
      <w:tr w:rsidR="00336A23" w:rsidRPr="005B00C6" w14:paraId="75BD472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15FAEA" w14:textId="77777777" w:rsidR="00336A23" w:rsidRPr="005B00C6" w:rsidRDefault="00336A23" w:rsidP="00336A23">
            <w:pPr>
              <w:keepNext/>
              <w:keepLines/>
              <w:spacing w:after="0"/>
              <w:rPr>
                <w:rFonts w:ascii="Arial" w:hAnsi="Arial"/>
                <w:sz w:val="18"/>
              </w:rPr>
            </w:pPr>
            <w:r w:rsidRPr="005B00C6">
              <w:rPr>
                <w:rFonts w:ascii="Arial" w:hAnsi="Arial"/>
                <w:sz w:val="18"/>
              </w:rPr>
              <w:lastRenderedPageBreak/>
              <w:t>DC_18A-41C_n78A</w:t>
            </w:r>
          </w:p>
        </w:tc>
        <w:tc>
          <w:tcPr>
            <w:tcW w:w="920" w:type="pct"/>
            <w:tcBorders>
              <w:top w:val="single" w:sz="4" w:space="0" w:color="auto"/>
              <w:left w:val="single" w:sz="4" w:space="0" w:color="auto"/>
              <w:bottom w:val="single" w:sz="4" w:space="0" w:color="auto"/>
              <w:right w:val="single" w:sz="4" w:space="0" w:color="auto"/>
            </w:tcBorders>
          </w:tcPr>
          <w:p w14:paraId="07479A9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02FD9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AC80038" w14:textId="77777777" w:rsidR="00336A23" w:rsidRPr="005B00C6" w:rsidRDefault="00336A23" w:rsidP="00336A23">
            <w:pPr>
              <w:pStyle w:val="TAC"/>
            </w:pPr>
          </w:p>
        </w:tc>
      </w:tr>
      <w:tr w:rsidR="00336A23" w:rsidRPr="005B00C6" w14:paraId="6EFC518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05339" w14:textId="77777777" w:rsidR="00336A23" w:rsidRPr="005B00C6" w:rsidRDefault="00336A23" w:rsidP="00336A23">
            <w:pPr>
              <w:keepNext/>
              <w:keepLines/>
              <w:spacing w:after="0"/>
              <w:rPr>
                <w:rFonts w:ascii="Arial" w:hAnsi="Arial"/>
                <w:sz w:val="18"/>
              </w:rPr>
            </w:pPr>
            <w:r w:rsidRPr="005B00C6">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7F65B5CD"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FC82A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212DA414" w14:textId="77777777" w:rsidR="00336A23" w:rsidRPr="005B00C6" w:rsidRDefault="00336A23" w:rsidP="00336A23">
            <w:pPr>
              <w:pStyle w:val="TAC"/>
            </w:pPr>
          </w:p>
        </w:tc>
      </w:tr>
      <w:tr w:rsidR="00336A23" w:rsidRPr="005B00C6" w14:paraId="741F3DD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0D0A612" w14:textId="77777777" w:rsidR="00336A23" w:rsidRPr="005B00C6" w:rsidRDefault="00336A23" w:rsidP="00336A23">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3F7FEE7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EBEA41"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A867ABB" w14:textId="77777777" w:rsidR="00336A23" w:rsidRPr="005B00C6" w:rsidRDefault="00336A23" w:rsidP="00336A23">
            <w:pPr>
              <w:pStyle w:val="TAC"/>
            </w:pPr>
          </w:p>
        </w:tc>
      </w:tr>
      <w:tr w:rsidR="00336A23" w:rsidRPr="005B00C6" w14:paraId="5B413F5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9415C7" w14:textId="77777777" w:rsidR="00336A23" w:rsidRPr="005B00C6" w:rsidRDefault="00336A23" w:rsidP="00336A23">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651467CE"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F350F"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0035784" w14:textId="77777777" w:rsidR="00336A23" w:rsidRPr="005B00C6" w:rsidRDefault="00336A23" w:rsidP="00336A23">
            <w:pPr>
              <w:pStyle w:val="TAC"/>
            </w:pPr>
          </w:p>
        </w:tc>
      </w:tr>
      <w:tr w:rsidR="00336A23" w:rsidRPr="005B00C6" w14:paraId="2A3B9DA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27C505" w14:textId="77777777" w:rsidR="00336A23" w:rsidRPr="005B00C6" w:rsidRDefault="00336A23" w:rsidP="00336A23">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DBE378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65AA8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84C17D8" w14:textId="77777777" w:rsidR="00336A23" w:rsidRPr="005B00C6" w:rsidRDefault="00336A23" w:rsidP="00336A23">
            <w:pPr>
              <w:pStyle w:val="TAC"/>
            </w:pPr>
          </w:p>
        </w:tc>
      </w:tr>
      <w:tr w:rsidR="00336A23" w:rsidRPr="005B00C6" w14:paraId="6C836A3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BBD86" w14:textId="77777777" w:rsidR="00336A23" w:rsidRPr="005B00C6" w:rsidRDefault="00336A23" w:rsidP="00336A23">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5F429D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D10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50741E" w14:textId="77777777" w:rsidR="00336A23" w:rsidRPr="005B00C6" w:rsidRDefault="00336A23" w:rsidP="00336A23">
            <w:pPr>
              <w:pStyle w:val="TAC"/>
              <w:rPr>
                <w:rFonts w:eastAsia="PMingLiU"/>
              </w:rPr>
            </w:pPr>
          </w:p>
        </w:tc>
      </w:tr>
      <w:tr w:rsidR="00336A23" w:rsidRPr="005B00C6" w14:paraId="50CEBE0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8F3047" w14:textId="77777777" w:rsidR="00336A23" w:rsidRPr="005B00C6" w:rsidRDefault="00336A23" w:rsidP="00336A23">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783BDB5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5AD11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13CDE5" w14:textId="77777777" w:rsidR="00336A23" w:rsidRPr="005B00C6" w:rsidRDefault="00336A23" w:rsidP="00336A23">
            <w:pPr>
              <w:pStyle w:val="TAC"/>
              <w:rPr>
                <w:rFonts w:eastAsia="PMingLiU"/>
              </w:rPr>
            </w:pPr>
          </w:p>
        </w:tc>
      </w:tr>
      <w:tr w:rsidR="00336A23" w:rsidRPr="005B00C6" w14:paraId="152C60F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5D0BB4" w14:textId="77777777" w:rsidR="00336A23" w:rsidRPr="005B00C6" w:rsidRDefault="00336A23" w:rsidP="00336A23">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5A96C73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65661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B5E44" w14:textId="77777777" w:rsidR="00336A23" w:rsidRPr="005B00C6" w:rsidRDefault="00336A23" w:rsidP="00336A23">
            <w:pPr>
              <w:pStyle w:val="TAC"/>
              <w:rPr>
                <w:rFonts w:eastAsia="PMingLiU"/>
              </w:rPr>
            </w:pPr>
          </w:p>
        </w:tc>
      </w:tr>
      <w:tr w:rsidR="00336A23" w:rsidRPr="005B00C6" w14:paraId="6D12A6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002B2" w14:textId="77777777" w:rsidR="00336A23" w:rsidRPr="005B00C6" w:rsidRDefault="00336A23" w:rsidP="00336A23">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49C45E4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60933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FBA5C0" w14:textId="77777777" w:rsidR="00336A23" w:rsidRPr="005B00C6" w:rsidRDefault="00336A23" w:rsidP="00336A23">
            <w:pPr>
              <w:pStyle w:val="TAC"/>
              <w:rPr>
                <w:rFonts w:eastAsia="PMingLiU"/>
              </w:rPr>
            </w:pPr>
          </w:p>
        </w:tc>
      </w:tr>
      <w:tr w:rsidR="00336A23" w:rsidRPr="005B00C6" w14:paraId="2B13F5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EDC80" w14:textId="77777777" w:rsidR="00336A23" w:rsidRPr="005B00C6" w:rsidRDefault="00336A23" w:rsidP="00336A23">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26AE2A4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9922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C35155" w14:textId="77777777" w:rsidR="00336A23" w:rsidRPr="005B00C6" w:rsidRDefault="00336A23" w:rsidP="00336A23">
            <w:pPr>
              <w:pStyle w:val="TAC"/>
              <w:rPr>
                <w:rFonts w:eastAsia="PMingLiU"/>
              </w:rPr>
            </w:pPr>
          </w:p>
        </w:tc>
      </w:tr>
      <w:tr w:rsidR="00336A23" w:rsidRPr="005B00C6" w14:paraId="461218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B1EB9C" w14:textId="77777777" w:rsidR="00336A23" w:rsidRPr="005B00C6" w:rsidRDefault="00336A23" w:rsidP="00336A23">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3FA889D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BD434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CB5894" w14:textId="77777777" w:rsidR="00336A23" w:rsidRPr="005B00C6" w:rsidRDefault="00336A23" w:rsidP="00336A23">
            <w:pPr>
              <w:pStyle w:val="TAC"/>
              <w:rPr>
                <w:rFonts w:eastAsia="PMingLiU"/>
              </w:rPr>
            </w:pPr>
          </w:p>
        </w:tc>
      </w:tr>
      <w:tr w:rsidR="00336A23" w:rsidRPr="005B00C6" w14:paraId="104D3C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4D8387" w14:textId="77777777" w:rsidR="00336A23" w:rsidRPr="005B00C6" w:rsidRDefault="00336A23" w:rsidP="00336A23">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1BBBA7D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2295C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8053A" w14:textId="77777777" w:rsidR="00336A23" w:rsidRPr="005B00C6" w:rsidRDefault="00336A23" w:rsidP="00336A23">
            <w:pPr>
              <w:pStyle w:val="TAC"/>
              <w:rPr>
                <w:rFonts w:eastAsia="PMingLiU"/>
              </w:rPr>
            </w:pPr>
          </w:p>
        </w:tc>
      </w:tr>
      <w:tr w:rsidR="00336A23" w:rsidRPr="005B00C6" w14:paraId="341214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062247" w14:textId="77777777" w:rsidR="00336A23" w:rsidRPr="005B00C6" w:rsidRDefault="00336A23" w:rsidP="00336A23">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4C5DF04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D7E8F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118B19" w14:textId="77777777" w:rsidR="00336A23" w:rsidRPr="005B00C6" w:rsidRDefault="00336A23" w:rsidP="00336A23">
            <w:pPr>
              <w:pStyle w:val="TAC"/>
              <w:rPr>
                <w:rFonts w:eastAsia="PMingLiU"/>
              </w:rPr>
            </w:pPr>
          </w:p>
        </w:tc>
      </w:tr>
      <w:tr w:rsidR="00336A23" w:rsidRPr="005B00C6" w14:paraId="07B564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A8505B" w14:textId="77777777" w:rsidR="00336A23" w:rsidRPr="005B00C6" w:rsidRDefault="00336A23" w:rsidP="00336A23">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381F8A3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05A9E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531765" w14:textId="77777777" w:rsidR="00336A23" w:rsidRPr="005B00C6" w:rsidRDefault="00336A23" w:rsidP="00336A23">
            <w:pPr>
              <w:pStyle w:val="TAC"/>
              <w:rPr>
                <w:rFonts w:eastAsia="PMingLiU"/>
              </w:rPr>
            </w:pPr>
          </w:p>
        </w:tc>
      </w:tr>
      <w:tr w:rsidR="00336A23" w:rsidRPr="005B00C6" w14:paraId="41AD004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E89730" w14:textId="77777777" w:rsidR="00336A23" w:rsidRPr="005B00C6" w:rsidRDefault="00336A23" w:rsidP="00336A23">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79FCE54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F5A52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D651D" w14:textId="77777777" w:rsidR="00336A23" w:rsidRPr="005B00C6" w:rsidRDefault="00336A23" w:rsidP="00336A23">
            <w:pPr>
              <w:pStyle w:val="TAC"/>
              <w:rPr>
                <w:rFonts w:eastAsia="PMingLiU"/>
              </w:rPr>
            </w:pPr>
          </w:p>
        </w:tc>
      </w:tr>
      <w:tr w:rsidR="00336A23" w:rsidRPr="005B00C6" w14:paraId="3D76AE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F139B4" w14:textId="77777777" w:rsidR="00336A23" w:rsidRPr="005B00C6" w:rsidRDefault="00336A23" w:rsidP="00336A23">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553F7CE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A804A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69CB5" w14:textId="77777777" w:rsidR="00336A23" w:rsidRPr="005B00C6" w:rsidRDefault="00336A23" w:rsidP="00336A23">
            <w:pPr>
              <w:pStyle w:val="TAC"/>
              <w:rPr>
                <w:rFonts w:eastAsia="PMingLiU"/>
              </w:rPr>
            </w:pPr>
          </w:p>
        </w:tc>
      </w:tr>
      <w:tr w:rsidR="00336A23" w:rsidRPr="005B00C6" w14:paraId="60160B3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08FAF8" w14:textId="77777777" w:rsidR="00336A23" w:rsidRPr="005B00C6" w:rsidRDefault="00336A23" w:rsidP="00336A23">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2C90A468"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FFF8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FF8ECC" w14:textId="77777777" w:rsidR="00336A23" w:rsidRPr="005B00C6" w:rsidRDefault="00336A23" w:rsidP="00336A23">
            <w:pPr>
              <w:pStyle w:val="TAC"/>
              <w:rPr>
                <w:rFonts w:eastAsia="PMingLiU"/>
              </w:rPr>
            </w:pPr>
          </w:p>
        </w:tc>
      </w:tr>
      <w:tr w:rsidR="00336A23" w:rsidRPr="005B00C6" w14:paraId="12DC9F5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BA08EA" w14:textId="77777777" w:rsidR="00336A23" w:rsidRPr="005B00C6" w:rsidRDefault="00336A23" w:rsidP="00336A23">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23F4C61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0F6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DCFCD8" w14:textId="77777777" w:rsidR="00336A23" w:rsidRPr="005B00C6" w:rsidRDefault="00336A23" w:rsidP="00336A23">
            <w:pPr>
              <w:pStyle w:val="TAC"/>
              <w:rPr>
                <w:rFonts w:eastAsia="PMingLiU"/>
              </w:rPr>
            </w:pPr>
          </w:p>
        </w:tc>
      </w:tr>
      <w:tr w:rsidR="00336A23" w:rsidRPr="005B00C6" w14:paraId="7C4C641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DACA84" w14:textId="77777777" w:rsidR="00336A23" w:rsidRPr="005B00C6" w:rsidRDefault="00336A23" w:rsidP="00336A23">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4897FCF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D0C0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69C236" w14:textId="77777777" w:rsidR="00336A23" w:rsidRPr="005B00C6" w:rsidRDefault="00336A23" w:rsidP="00336A23">
            <w:pPr>
              <w:pStyle w:val="TAC"/>
              <w:rPr>
                <w:rFonts w:eastAsia="PMingLiU"/>
              </w:rPr>
            </w:pPr>
          </w:p>
        </w:tc>
      </w:tr>
      <w:tr w:rsidR="00336A23" w:rsidRPr="005B00C6" w14:paraId="1665BF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A985DA" w14:textId="77777777" w:rsidR="00336A23" w:rsidRPr="005B00C6" w:rsidRDefault="00336A23" w:rsidP="00336A23">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1780C37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7090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81AA0E" w14:textId="77777777" w:rsidR="00336A23" w:rsidRPr="005B00C6" w:rsidRDefault="00336A23" w:rsidP="00336A23">
            <w:pPr>
              <w:pStyle w:val="TAC"/>
              <w:rPr>
                <w:rFonts w:eastAsia="PMingLiU"/>
              </w:rPr>
            </w:pPr>
          </w:p>
        </w:tc>
      </w:tr>
      <w:tr w:rsidR="00336A23" w:rsidRPr="005B00C6" w14:paraId="50CB5A3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700789" w14:textId="77777777" w:rsidR="00336A23" w:rsidRPr="005B00C6" w:rsidRDefault="00336A23" w:rsidP="00336A23">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5CDDE68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E218D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EFE37" w14:textId="77777777" w:rsidR="00336A23" w:rsidRPr="005B00C6" w:rsidRDefault="00336A23" w:rsidP="00336A23">
            <w:pPr>
              <w:pStyle w:val="TAC"/>
              <w:rPr>
                <w:rFonts w:eastAsia="PMingLiU"/>
              </w:rPr>
            </w:pPr>
          </w:p>
        </w:tc>
      </w:tr>
      <w:tr w:rsidR="00336A23" w:rsidRPr="005B00C6" w14:paraId="06177CE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1192C" w14:textId="77777777" w:rsidR="00336A23" w:rsidRPr="005B00C6" w:rsidRDefault="00336A23" w:rsidP="00336A23">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563F660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3916F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3036E" w14:textId="77777777" w:rsidR="00336A23" w:rsidRPr="005B00C6" w:rsidRDefault="00336A23" w:rsidP="00336A23">
            <w:pPr>
              <w:pStyle w:val="TAC"/>
              <w:rPr>
                <w:rFonts w:eastAsia="PMingLiU"/>
              </w:rPr>
            </w:pPr>
          </w:p>
        </w:tc>
      </w:tr>
      <w:tr w:rsidR="00336A23" w:rsidRPr="005B00C6" w14:paraId="106C1A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1FCA7D" w14:textId="77777777" w:rsidR="00336A23" w:rsidRPr="005B00C6" w:rsidRDefault="00336A23" w:rsidP="00336A23">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34A8011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3DB2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081DCD" w14:textId="77777777" w:rsidR="00336A23" w:rsidRPr="005B00C6" w:rsidRDefault="00336A23" w:rsidP="00336A23">
            <w:pPr>
              <w:pStyle w:val="TAC"/>
              <w:rPr>
                <w:rFonts w:eastAsia="PMingLiU"/>
              </w:rPr>
            </w:pPr>
          </w:p>
        </w:tc>
      </w:tr>
      <w:tr w:rsidR="00336A23" w:rsidRPr="005B00C6" w14:paraId="7114DB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3E1F4A" w14:textId="77777777" w:rsidR="00336A23" w:rsidRPr="005B00C6" w:rsidRDefault="00336A23" w:rsidP="00336A23">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504317FF"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C81B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09B295" w14:textId="77777777" w:rsidR="00336A23" w:rsidRPr="005B00C6" w:rsidRDefault="00336A23" w:rsidP="00336A23">
            <w:pPr>
              <w:pStyle w:val="TAC"/>
              <w:rPr>
                <w:rFonts w:eastAsia="PMingLiU"/>
              </w:rPr>
            </w:pPr>
          </w:p>
        </w:tc>
      </w:tr>
      <w:tr w:rsidR="00336A23" w:rsidRPr="005B00C6" w14:paraId="4B4BA9C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29B134" w14:textId="77777777" w:rsidR="00336A23" w:rsidRPr="005B00C6" w:rsidRDefault="00336A23" w:rsidP="00336A23">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027FFF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B8C0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87FEEE" w14:textId="77777777" w:rsidR="00336A23" w:rsidRPr="005B00C6" w:rsidRDefault="00336A23" w:rsidP="00336A23">
            <w:pPr>
              <w:pStyle w:val="TAC"/>
              <w:rPr>
                <w:rFonts w:eastAsia="PMingLiU"/>
              </w:rPr>
            </w:pPr>
          </w:p>
        </w:tc>
      </w:tr>
      <w:tr w:rsidR="00336A23" w:rsidRPr="005B00C6" w14:paraId="047CD78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BCD9CC" w14:textId="77777777" w:rsidR="00336A23" w:rsidRPr="005B00C6" w:rsidRDefault="00336A23" w:rsidP="00336A23">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57FC469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2C124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9C4F878" w14:textId="77777777" w:rsidR="00336A23" w:rsidRPr="005B00C6" w:rsidRDefault="00336A23" w:rsidP="00336A23">
            <w:pPr>
              <w:pStyle w:val="TAC"/>
              <w:rPr>
                <w:rFonts w:eastAsia="PMingLiU"/>
              </w:rPr>
            </w:pPr>
          </w:p>
        </w:tc>
      </w:tr>
      <w:tr w:rsidR="00336A23" w:rsidRPr="005B00C6" w14:paraId="3F2EF81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6632C2" w14:textId="77777777" w:rsidR="00336A23" w:rsidRPr="005B00C6" w:rsidRDefault="00336A23" w:rsidP="00336A23">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1FB623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8E1B9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C42792" w14:textId="77777777" w:rsidR="00336A23" w:rsidRPr="005B00C6" w:rsidRDefault="00336A23" w:rsidP="00336A23">
            <w:pPr>
              <w:pStyle w:val="TAC"/>
              <w:rPr>
                <w:rFonts w:eastAsia="PMingLiU"/>
              </w:rPr>
            </w:pPr>
          </w:p>
        </w:tc>
      </w:tr>
      <w:tr w:rsidR="00336A23" w:rsidRPr="005B00C6" w14:paraId="6597849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F03AFD" w14:textId="77777777" w:rsidR="00336A23" w:rsidRPr="005B00C6" w:rsidRDefault="00336A23" w:rsidP="00336A23">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2613AA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92A2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67F10F" w14:textId="77777777" w:rsidR="00336A23" w:rsidRPr="005B00C6" w:rsidRDefault="00336A23" w:rsidP="00336A23">
            <w:pPr>
              <w:pStyle w:val="TAC"/>
              <w:rPr>
                <w:rFonts w:eastAsia="PMingLiU"/>
              </w:rPr>
            </w:pPr>
          </w:p>
        </w:tc>
      </w:tr>
      <w:tr w:rsidR="00336A23" w:rsidRPr="005B00C6" w14:paraId="57216FD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C5B0C1" w14:textId="77777777" w:rsidR="00336A23" w:rsidRPr="005B00C6" w:rsidRDefault="00336A23" w:rsidP="00336A23">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3B1A9C2D"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E64FC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904E87" w14:textId="77777777" w:rsidR="00336A23" w:rsidRPr="005B00C6" w:rsidRDefault="00336A23" w:rsidP="00336A23">
            <w:pPr>
              <w:pStyle w:val="TAC"/>
              <w:rPr>
                <w:rFonts w:eastAsia="PMingLiU"/>
              </w:rPr>
            </w:pPr>
          </w:p>
        </w:tc>
      </w:tr>
      <w:tr w:rsidR="00336A23" w:rsidRPr="005B00C6" w14:paraId="43C3370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BE93D" w14:textId="77777777" w:rsidR="00336A23" w:rsidRPr="005B00C6" w:rsidRDefault="00336A23" w:rsidP="00336A23">
            <w:pPr>
              <w:pStyle w:val="TAL"/>
              <w:rPr>
                <w:rFonts w:eastAsia="PMingLiU"/>
                <w:lang w:eastAsia="ja-JP"/>
              </w:rPr>
            </w:pPr>
            <w:r w:rsidRPr="005B00C6">
              <w:t>DC_66A</w:t>
            </w:r>
            <w:r>
              <w:t>-</w:t>
            </w:r>
            <w:r w:rsidRPr="005B00C6">
              <w:t>(n)71AA</w:t>
            </w:r>
          </w:p>
        </w:tc>
        <w:tc>
          <w:tcPr>
            <w:tcW w:w="920" w:type="pct"/>
            <w:tcBorders>
              <w:top w:val="single" w:sz="4" w:space="0" w:color="auto"/>
              <w:left w:val="single" w:sz="4" w:space="0" w:color="auto"/>
              <w:bottom w:val="single" w:sz="4" w:space="0" w:color="auto"/>
              <w:right w:val="single" w:sz="4" w:space="0" w:color="auto"/>
            </w:tcBorders>
          </w:tcPr>
          <w:p w14:paraId="01BF9F1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78F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55058F" w14:textId="77777777" w:rsidR="00336A23" w:rsidRPr="005B00C6" w:rsidRDefault="00336A23" w:rsidP="00336A23">
            <w:pPr>
              <w:pStyle w:val="TAC"/>
              <w:rPr>
                <w:rFonts w:eastAsia="PMingLiU"/>
              </w:rPr>
            </w:pPr>
          </w:p>
        </w:tc>
      </w:tr>
      <w:tr w:rsidR="00336A23" w:rsidRPr="005B00C6" w14:paraId="63B5D25F" w14:textId="77777777" w:rsidTr="003F6F60">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3241ACF" w14:textId="77777777" w:rsidR="00336A23" w:rsidRPr="005B00C6" w:rsidRDefault="00336A23" w:rsidP="00336A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0B25414F" w14:textId="77777777" w:rsidR="00336A23" w:rsidRPr="005B00C6" w:rsidRDefault="00336A23" w:rsidP="00336A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F471977" w14:textId="77777777" w:rsidR="00336A23" w:rsidRPr="005B00C6" w:rsidRDefault="00336A23" w:rsidP="00336A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55A8B2AF" w14:textId="77777777" w:rsidR="00336A23" w:rsidRPr="005B00C6" w:rsidRDefault="00336A23" w:rsidP="00336A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43DBD637" w14:textId="77777777" w:rsidR="00336A23" w:rsidRPr="005B00C6" w:rsidRDefault="00336A23" w:rsidP="00336A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515470E9" w14:textId="77777777" w:rsidR="00090F20" w:rsidRPr="005B00C6" w:rsidRDefault="00090F20" w:rsidP="00090F20"/>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030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C2A56" w14:textId="77777777" w:rsidR="003A5675" w:rsidRDefault="003A5675">
      <w:r>
        <w:separator/>
      </w:r>
    </w:p>
  </w:endnote>
  <w:endnote w:type="continuationSeparator" w:id="0">
    <w:p w14:paraId="23C30C64" w14:textId="77777777" w:rsidR="003A5675" w:rsidRDefault="003A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A1CD5" w14:textId="77777777" w:rsidR="003A5675" w:rsidRDefault="003A5675">
      <w:r>
        <w:separator/>
      </w:r>
    </w:p>
  </w:footnote>
  <w:footnote w:type="continuationSeparator" w:id="0">
    <w:p w14:paraId="3B820652" w14:textId="77777777" w:rsidR="003A5675" w:rsidRDefault="003A5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6F60" w:rsidRDefault="003F6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6F60" w:rsidRDefault="003F6F6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6F60" w:rsidRDefault="003F6F6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6F60" w:rsidRDefault="003F6F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3"/>
  </w:num>
  <w:num w:numId="4">
    <w:abstractNumId w:val="17"/>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4"/>
  </w:num>
  <w:num w:numId="12">
    <w:abstractNumId w:val="14"/>
  </w:num>
  <w:num w:numId="13">
    <w:abstractNumId w:val="16"/>
  </w:num>
  <w:num w:numId="14">
    <w:abstractNumId w:val="12"/>
  </w:num>
  <w:num w:numId="15">
    <w:abstractNumId w:val="25"/>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6"/>
  </w:num>
  <w:num w:numId="26">
    <w:abstractNumId w:val="23"/>
  </w:num>
  <w:num w:numId="27">
    <w:abstractNumId w:val="29"/>
  </w:num>
  <w:num w:numId="28">
    <w:abstractNumId w:val="10"/>
  </w:num>
  <w:num w:numId="29">
    <w:abstractNumId w:val="26"/>
  </w:num>
  <w:num w:numId="30">
    <w:abstractNumId w:val="8"/>
  </w:num>
  <w:num w:numId="31">
    <w:abstractNumId w:val="5"/>
  </w:num>
  <w:num w:numId="32">
    <w:abstractNumId w:val="22"/>
  </w:num>
  <w:num w:numId="33">
    <w:abstractNumId w:val="24"/>
  </w:num>
  <w:num w:numId="34">
    <w:abstractNumId w:val="28"/>
  </w:num>
  <w:num w:numId="3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64"/>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7393"/>
    <w:rsid w:val="00064F12"/>
    <w:rsid w:val="00067E62"/>
    <w:rsid w:val="00074D61"/>
    <w:rsid w:val="00081BA7"/>
    <w:rsid w:val="00083197"/>
    <w:rsid w:val="000900FB"/>
    <w:rsid w:val="0009057A"/>
    <w:rsid w:val="000908A3"/>
    <w:rsid w:val="00090F20"/>
    <w:rsid w:val="000916EA"/>
    <w:rsid w:val="00092690"/>
    <w:rsid w:val="00094580"/>
    <w:rsid w:val="000A3E80"/>
    <w:rsid w:val="000A6394"/>
    <w:rsid w:val="000B2227"/>
    <w:rsid w:val="000B5F2D"/>
    <w:rsid w:val="000B7FED"/>
    <w:rsid w:val="000C038A"/>
    <w:rsid w:val="000C2B5E"/>
    <w:rsid w:val="000C44AF"/>
    <w:rsid w:val="000C59D2"/>
    <w:rsid w:val="000C6598"/>
    <w:rsid w:val="000C7872"/>
    <w:rsid w:val="000D0249"/>
    <w:rsid w:val="000D0A6B"/>
    <w:rsid w:val="000D0FC5"/>
    <w:rsid w:val="000D3CD5"/>
    <w:rsid w:val="000D443F"/>
    <w:rsid w:val="000D44B3"/>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E6AB1"/>
    <w:rsid w:val="001F0760"/>
    <w:rsid w:val="001F4CB2"/>
    <w:rsid w:val="001F4D82"/>
    <w:rsid w:val="001F57F0"/>
    <w:rsid w:val="00211CE6"/>
    <w:rsid w:val="00213218"/>
    <w:rsid w:val="0021357A"/>
    <w:rsid w:val="002157AD"/>
    <w:rsid w:val="00227337"/>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2F753C"/>
    <w:rsid w:val="00302B90"/>
    <w:rsid w:val="00302CB5"/>
    <w:rsid w:val="00305409"/>
    <w:rsid w:val="003058DA"/>
    <w:rsid w:val="003128D2"/>
    <w:rsid w:val="00316D3F"/>
    <w:rsid w:val="00327004"/>
    <w:rsid w:val="00336A23"/>
    <w:rsid w:val="00341889"/>
    <w:rsid w:val="00343D4C"/>
    <w:rsid w:val="003452F2"/>
    <w:rsid w:val="003609EF"/>
    <w:rsid w:val="0036231A"/>
    <w:rsid w:val="00364499"/>
    <w:rsid w:val="003660AF"/>
    <w:rsid w:val="00373E9A"/>
    <w:rsid w:val="00374DD4"/>
    <w:rsid w:val="00390F0A"/>
    <w:rsid w:val="00396602"/>
    <w:rsid w:val="003A5675"/>
    <w:rsid w:val="003B5ECE"/>
    <w:rsid w:val="003B73FB"/>
    <w:rsid w:val="003C3143"/>
    <w:rsid w:val="003C4F14"/>
    <w:rsid w:val="003D22E2"/>
    <w:rsid w:val="003D324D"/>
    <w:rsid w:val="003E02B0"/>
    <w:rsid w:val="003E1A36"/>
    <w:rsid w:val="003E2BDE"/>
    <w:rsid w:val="003E4BA3"/>
    <w:rsid w:val="003E662F"/>
    <w:rsid w:val="003E69F7"/>
    <w:rsid w:val="003F43F9"/>
    <w:rsid w:val="003F6E82"/>
    <w:rsid w:val="003F6F60"/>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39DD"/>
    <w:rsid w:val="004941CB"/>
    <w:rsid w:val="004947CE"/>
    <w:rsid w:val="00496B26"/>
    <w:rsid w:val="004971DC"/>
    <w:rsid w:val="00497471"/>
    <w:rsid w:val="004A4269"/>
    <w:rsid w:val="004A4DF1"/>
    <w:rsid w:val="004B75B7"/>
    <w:rsid w:val="004C1F8C"/>
    <w:rsid w:val="004C23CE"/>
    <w:rsid w:val="004C38BC"/>
    <w:rsid w:val="004C4F0E"/>
    <w:rsid w:val="004D248A"/>
    <w:rsid w:val="004D2F0D"/>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49C"/>
    <w:rsid w:val="0055792F"/>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4326"/>
    <w:rsid w:val="005F67F1"/>
    <w:rsid w:val="00606E9C"/>
    <w:rsid w:val="00607B8E"/>
    <w:rsid w:val="006101FC"/>
    <w:rsid w:val="0061436E"/>
    <w:rsid w:val="0061778B"/>
    <w:rsid w:val="00621188"/>
    <w:rsid w:val="006257ED"/>
    <w:rsid w:val="00625AC8"/>
    <w:rsid w:val="0063057E"/>
    <w:rsid w:val="00631571"/>
    <w:rsid w:val="006364FF"/>
    <w:rsid w:val="006403C3"/>
    <w:rsid w:val="00643554"/>
    <w:rsid w:val="006537EA"/>
    <w:rsid w:val="00655F41"/>
    <w:rsid w:val="0065704B"/>
    <w:rsid w:val="0066025C"/>
    <w:rsid w:val="00665C47"/>
    <w:rsid w:val="00670573"/>
    <w:rsid w:val="00672BE3"/>
    <w:rsid w:val="00690E63"/>
    <w:rsid w:val="00695808"/>
    <w:rsid w:val="006B46FB"/>
    <w:rsid w:val="006C02FE"/>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14D4"/>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095"/>
    <w:rsid w:val="007D1A26"/>
    <w:rsid w:val="007D6A0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2844"/>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123"/>
    <w:rsid w:val="009973D8"/>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5EFE"/>
    <w:rsid w:val="009F734F"/>
    <w:rsid w:val="00A0286E"/>
    <w:rsid w:val="00A057B6"/>
    <w:rsid w:val="00A12671"/>
    <w:rsid w:val="00A173DA"/>
    <w:rsid w:val="00A177A0"/>
    <w:rsid w:val="00A23730"/>
    <w:rsid w:val="00A246B6"/>
    <w:rsid w:val="00A27491"/>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6366"/>
    <w:rsid w:val="00AA7797"/>
    <w:rsid w:val="00AB0972"/>
    <w:rsid w:val="00AC4BB7"/>
    <w:rsid w:val="00AC5820"/>
    <w:rsid w:val="00AD1CD8"/>
    <w:rsid w:val="00AD4563"/>
    <w:rsid w:val="00AD6515"/>
    <w:rsid w:val="00AE0B9D"/>
    <w:rsid w:val="00AE2C9E"/>
    <w:rsid w:val="00AE47D3"/>
    <w:rsid w:val="00AE654E"/>
    <w:rsid w:val="00AF38EB"/>
    <w:rsid w:val="00AF60FC"/>
    <w:rsid w:val="00B00972"/>
    <w:rsid w:val="00B06499"/>
    <w:rsid w:val="00B07B2C"/>
    <w:rsid w:val="00B07FAC"/>
    <w:rsid w:val="00B17E9A"/>
    <w:rsid w:val="00B2320B"/>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BF2889"/>
    <w:rsid w:val="00C07748"/>
    <w:rsid w:val="00C1260B"/>
    <w:rsid w:val="00C157C9"/>
    <w:rsid w:val="00C21D57"/>
    <w:rsid w:val="00C240F3"/>
    <w:rsid w:val="00C26B36"/>
    <w:rsid w:val="00C3441B"/>
    <w:rsid w:val="00C4433E"/>
    <w:rsid w:val="00C45DB6"/>
    <w:rsid w:val="00C46B51"/>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2B34"/>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6A94"/>
    <w:rsid w:val="00DA277A"/>
    <w:rsid w:val="00DA41B9"/>
    <w:rsid w:val="00DA63A7"/>
    <w:rsid w:val="00DC1B79"/>
    <w:rsid w:val="00DC3220"/>
    <w:rsid w:val="00DC4BE5"/>
    <w:rsid w:val="00DD1860"/>
    <w:rsid w:val="00DD51E5"/>
    <w:rsid w:val="00DD59D8"/>
    <w:rsid w:val="00DD6961"/>
    <w:rsid w:val="00DE100A"/>
    <w:rsid w:val="00DE34CF"/>
    <w:rsid w:val="00DE4E58"/>
    <w:rsid w:val="00DF3FD8"/>
    <w:rsid w:val="00E076CB"/>
    <w:rsid w:val="00E07D76"/>
    <w:rsid w:val="00E131F7"/>
    <w:rsid w:val="00E13F3D"/>
    <w:rsid w:val="00E14E5B"/>
    <w:rsid w:val="00E2065E"/>
    <w:rsid w:val="00E20CF4"/>
    <w:rsid w:val="00E21773"/>
    <w:rsid w:val="00E21D4E"/>
    <w:rsid w:val="00E271BC"/>
    <w:rsid w:val="00E3205F"/>
    <w:rsid w:val="00E346CD"/>
    <w:rsid w:val="00E34898"/>
    <w:rsid w:val="00E41A79"/>
    <w:rsid w:val="00E45605"/>
    <w:rsid w:val="00E61F1D"/>
    <w:rsid w:val="00E6428E"/>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94E10"/>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uiPriority w:val="99"/>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customStyle="1" w:styleId="3Underrubrik2H30Hh3nobreakl33list3Head3111">
    <w:name w:val="样式 标题 3Underrubrik2H30Hh3no breakl33list 3Head 31.1.1..."/>
    <w:basedOn w:val="30"/>
    <w:uiPriority w:val="99"/>
    <w:qFormat/>
    <w:rsid w:val="00090F20"/>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90F20"/>
    <w:rPr>
      <w:sz w:val="16"/>
      <w:lang w:val="en-GB"/>
    </w:rPr>
  </w:style>
  <w:style w:type="character" w:customStyle="1" w:styleId="ListChar">
    <w:name w:val="List Char"/>
    <w:rsid w:val="00090F20"/>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0F20"/>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98490-1894-4BE1-BC17-5E652E1C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10</Pages>
  <Words>1596</Words>
  <Characters>9101</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29</cp:revision>
  <cp:lastPrinted>1899-12-31T23:00:00Z</cp:lastPrinted>
  <dcterms:created xsi:type="dcterms:W3CDTF">2023-02-06T09:45:00Z</dcterms:created>
  <dcterms:modified xsi:type="dcterms:W3CDTF">2023-02-27T07:00:00Z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